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7CFB4AB9" w:rsidR="00356B57" w:rsidRPr="00C27024" w:rsidRDefault="00356B57" w:rsidP="0023522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27024">
        <w:rPr>
          <w:b/>
          <w:sz w:val="24"/>
        </w:rPr>
        <w:t>3GPP TSG-</w:t>
      </w:r>
      <w:fldSimple w:instr=" DOCPROPERTY  TSG/WGRef  \* MERGEFORMAT ">
        <w:r w:rsidRPr="00C27024">
          <w:rPr>
            <w:b/>
            <w:sz w:val="24"/>
          </w:rPr>
          <w:t>CT</w:t>
        </w:r>
      </w:fldSimple>
      <w:r w:rsidRPr="00C27024">
        <w:rPr>
          <w:b/>
          <w:sz w:val="24"/>
        </w:rPr>
        <w:t xml:space="preserve"> WG3 Meeting #</w:t>
      </w:r>
      <w:fldSimple w:instr=" DOCPROPERTY  MtgSeq  \* MERGEFORMAT ">
        <w:r w:rsidRPr="00C27024">
          <w:rPr>
            <w:b/>
            <w:sz w:val="24"/>
          </w:rPr>
          <w:t>1</w:t>
        </w:r>
        <w:r w:rsidR="004110D5" w:rsidRPr="00C27024">
          <w:rPr>
            <w:b/>
            <w:sz w:val="24"/>
          </w:rPr>
          <w:t>30</w:t>
        </w:r>
      </w:fldSimple>
      <w:r w:rsidRPr="00C27024">
        <w:rPr>
          <w:b/>
          <w:i/>
          <w:sz w:val="28"/>
        </w:rPr>
        <w:tab/>
      </w:r>
      <w:r w:rsidR="00BB6E96" w:rsidRPr="006B762C">
        <w:rPr>
          <w:b/>
          <w:noProof/>
          <w:sz w:val="28"/>
          <w:szCs w:val="28"/>
        </w:rPr>
        <w:t>C3-23</w:t>
      </w:r>
      <w:r w:rsidR="00BB6E96">
        <w:rPr>
          <w:b/>
          <w:noProof/>
          <w:sz w:val="28"/>
          <w:szCs w:val="28"/>
        </w:rPr>
        <w:t>4</w:t>
      </w:r>
      <w:r w:rsidR="00B908E9">
        <w:rPr>
          <w:b/>
          <w:noProof/>
          <w:sz w:val="28"/>
          <w:szCs w:val="28"/>
        </w:rPr>
        <w:t>295</w:t>
      </w:r>
    </w:p>
    <w:p w14:paraId="73B00D1D" w14:textId="3715146F" w:rsidR="00356B57" w:rsidRPr="00C27024" w:rsidRDefault="009A2CB3" w:rsidP="00356B57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Xiamen, China, 9 - 13 October</w:t>
      </w:r>
      <w:r w:rsidR="00356B57" w:rsidRPr="00C27024">
        <w:rPr>
          <w:b/>
          <w:sz w:val="24"/>
        </w:rPr>
        <w:t xml:space="preserve"> 2023</w:t>
      </w:r>
      <w:r w:rsidR="00BB6E96">
        <w:rPr>
          <w:b/>
          <w:noProof/>
          <w:sz w:val="24"/>
        </w:rPr>
        <w:tab/>
      </w:r>
      <w:r w:rsidR="00BB6E96">
        <w:rPr>
          <w:b/>
          <w:noProof/>
          <w:sz w:val="24"/>
        </w:rPr>
        <w:tab/>
      </w:r>
      <w:r w:rsidR="00BB6E96">
        <w:rPr>
          <w:b/>
          <w:noProof/>
          <w:sz w:val="24"/>
        </w:rPr>
        <w:tab/>
      </w:r>
      <w:r w:rsidR="00BB6E96">
        <w:rPr>
          <w:b/>
          <w:noProof/>
          <w:sz w:val="24"/>
        </w:rPr>
        <w:tab/>
      </w:r>
      <w:r w:rsidR="00BB6E96" w:rsidRPr="006B762C">
        <w:rPr>
          <w:b/>
          <w:noProof/>
          <w:sz w:val="24"/>
        </w:rPr>
        <w:tab/>
      </w:r>
      <w:r w:rsidR="00BB6E96">
        <w:rPr>
          <w:b/>
          <w:noProof/>
          <w:sz w:val="24"/>
        </w:rPr>
        <w:tab/>
      </w:r>
      <w:r w:rsidR="00BB6E96">
        <w:rPr>
          <w:b/>
          <w:noProof/>
          <w:sz w:val="24"/>
        </w:rPr>
        <w:tab/>
      </w:r>
      <w:r w:rsidR="00BB6E96" w:rsidRPr="006B762C">
        <w:rPr>
          <w:b/>
          <w:noProof/>
          <w:sz w:val="24"/>
        </w:rPr>
        <w:tab/>
      </w:r>
      <w:r w:rsidR="00BB6E96">
        <w:rPr>
          <w:b/>
          <w:noProof/>
          <w:sz w:val="24"/>
        </w:rPr>
        <w:tab/>
      </w:r>
      <w:r w:rsidR="00BB6E96">
        <w:rPr>
          <w:b/>
          <w:noProof/>
          <w:sz w:val="24"/>
        </w:rPr>
        <w:tab/>
      </w:r>
      <w:r w:rsidR="00BB6E96">
        <w:rPr>
          <w:b/>
          <w:noProof/>
          <w:sz w:val="24"/>
        </w:rPr>
        <w:tab/>
      </w:r>
      <w:r w:rsidR="00BB6E96" w:rsidRPr="006B762C">
        <w:rPr>
          <w:b/>
          <w:noProof/>
          <w:sz w:val="22"/>
          <w:szCs w:val="22"/>
        </w:rPr>
        <w:t>(Revision of C3-2</w:t>
      </w:r>
      <w:r w:rsidR="00BB6E96">
        <w:rPr>
          <w:b/>
          <w:noProof/>
          <w:sz w:val="22"/>
          <w:szCs w:val="22"/>
        </w:rPr>
        <w:t>3xxxx</w:t>
      </w:r>
      <w:r w:rsidR="00BB6E96" w:rsidRPr="006B762C">
        <w:rPr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270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270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27024">
              <w:rPr>
                <w:i/>
                <w:sz w:val="14"/>
              </w:rPr>
              <w:t>CR-Form-v</w:t>
            </w:r>
            <w:r w:rsidR="008863B9" w:rsidRPr="00C27024">
              <w:rPr>
                <w:i/>
                <w:sz w:val="14"/>
              </w:rPr>
              <w:t>12.</w:t>
            </w:r>
            <w:r w:rsidR="008D3CCC" w:rsidRPr="00C27024">
              <w:rPr>
                <w:i/>
                <w:sz w:val="14"/>
              </w:rPr>
              <w:t>2</w:t>
            </w:r>
          </w:p>
        </w:tc>
      </w:tr>
      <w:tr w:rsidR="001E41F3" w:rsidRPr="00C270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27024" w:rsidRDefault="001E41F3">
            <w:pPr>
              <w:pStyle w:val="CRCoverPage"/>
              <w:spacing w:after="0"/>
              <w:jc w:val="center"/>
            </w:pPr>
            <w:r w:rsidRPr="00C27024">
              <w:rPr>
                <w:b/>
                <w:sz w:val="32"/>
              </w:rPr>
              <w:t>CHANGE REQUEST</w:t>
            </w:r>
          </w:p>
        </w:tc>
      </w:tr>
      <w:tr w:rsidR="001E41F3" w:rsidRPr="00C270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270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38FBF7C" w:rsidR="001E41F3" w:rsidRPr="00C27024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27024">
              <w:rPr>
                <w:b/>
                <w:sz w:val="28"/>
              </w:rPr>
              <w:t>29.</w:t>
            </w:r>
            <w:r w:rsidR="00BB6E96">
              <w:rPr>
                <w:b/>
                <w:sz w:val="28"/>
              </w:rPr>
              <w:t>675</w:t>
            </w:r>
          </w:p>
        </w:tc>
        <w:tc>
          <w:tcPr>
            <w:tcW w:w="709" w:type="dxa"/>
          </w:tcPr>
          <w:p w14:paraId="77009707" w14:textId="77777777" w:rsidR="001E41F3" w:rsidRPr="00C27024" w:rsidRDefault="001E41F3">
            <w:pPr>
              <w:pStyle w:val="CRCoverPage"/>
              <w:spacing w:after="0"/>
              <w:jc w:val="center"/>
            </w:pPr>
            <w:r w:rsidRPr="00C270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6893A" w:rsidR="001E41F3" w:rsidRPr="00C27024" w:rsidRDefault="00D57ED3" w:rsidP="00547111">
            <w:pPr>
              <w:pStyle w:val="CRCoverPage"/>
              <w:spacing w:after="0"/>
            </w:pPr>
            <w:r w:rsidRPr="00C27024">
              <w:rPr>
                <w:b/>
                <w:sz w:val="28"/>
              </w:rPr>
              <w:t>0</w:t>
            </w:r>
            <w:r w:rsidR="00B908E9">
              <w:rPr>
                <w:b/>
                <w:sz w:val="28"/>
              </w:rPr>
              <w:t>042</w:t>
            </w:r>
          </w:p>
        </w:tc>
        <w:tc>
          <w:tcPr>
            <w:tcW w:w="709" w:type="dxa"/>
          </w:tcPr>
          <w:p w14:paraId="09D2C09B" w14:textId="77777777" w:rsidR="001E41F3" w:rsidRPr="00C270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270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C27024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2702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270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270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A34FA" w:rsidR="001E41F3" w:rsidRPr="00C27024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C27024">
              <w:rPr>
                <w:b/>
                <w:sz w:val="28"/>
              </w:rPr>
              <w:t>1</w:t>
            </w:r>
            <w:r w:rsidR="00515A32" w:rsidRPr="00C27024">
              <w:rPr>
                <w:b/>
                <w:sz w:val="28"/>
              </w:rPr>
              <w:t>8</w:t>
            </w:r>
            <w:r w:rsidRPr="00C27024">
              <w:rPr>
                <w:b/>
                <w:sz w:val="28"/>
              </w:rPr>
              <w:t>.</w:t>
            </w:r>
            <w:r w:rsidR="00BB6E96">
              <w:rPr>
                <w:b/>
                <w:sz w:val="28"/>
              </w:rPr>
              <w:t>2</w:t>
            </w:r>
            <w:r w:rsidRPr="00C2702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27024" w:rsidRDefault="001E41F3">
            <w:pPr>
              <w:pStyle w:val="CRCoverPage"/>
              <w:spacing w:after="0"/>
            </w:pPr>
          </w:p>
        </w:tc>
      </w:tr>
      <w:tr w:rsidR="001E41F3" w:rsidRPr="00C270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27024" w:rsidRDefault="001E41F3">
            <w:pPr>
              <w:pStyle w:val="CRCoverPage"/>
              <w:spacing w:after="0"/>
            </w:pPr>
          </w:p>
        </w:tc>
      </w:tr>
      <w:tr w:rsidR="001E41F3" w:rsidRPr="00C270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270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2702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270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270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270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27024">
              <w:rPr>
                <w:rFonts w:cs="Arial"/>
                <w:b/>
                <w:i/>
                <w:color w:val="FF0000"/>
              </w:rPr>
              <w:t xml:space="preserve"> </w:t>
            </w:r>
            <w:r w:rsidRPr="00C27024">
              <w:rPr>
                <w:rFonts w:cs="Arial"/>
                <w:i/>
              </w:rPr>
              <w:t>on using this form</w:t>
            </w:r>
            <w:r w:rsidR="0051580D" w:rsidRPr="00C27024">
              <w:rPr>
                <w:rFonts w:cs="Arial"/>
                <w:i/>
              </w:rPr>
              <w:t>: c</w:t>
            </w:r>
            <w:r w:rsidR="00F25D98" w:rsidRPr="00C27024">
              <w:rPr>
                <w:rFonts w:cs="Arial"/>
                <w:i/>
              </w:rPr>
              <w:t xml:space="preserve">omprehensive instructions can be found at </w:t>
            </w:r>
            <w:r w:rsidR="001B7A65" w:rsidRPr="00C27024">
              <w:rPr>
                <w:rFonts w:cs="Arial"/>
                <w:i/>
              </w:rPr>
              <w:br/>
            </w:r>
            <w:hyperlink r:id="rId10" w:history="1">
              <w:r w:rsidR="00DE34CF" w:rsidRPr="00C270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27024">
              <w:rPr>
                <w:rFonts w:cs="Arial"/>
                <w:i/>
              </w:rPr>
              <w:t>.</w:t>
            </w:r>
          </w:p>
        </w:tc>
      </w:tr>
      <w:tr w:rsidR="001E41F3" w:rsidRPr="00C270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270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27024" w14:paraId="0EE45D52" w14:textId="77777777" w:rsidTr="00A7671C">
        <w:tc>
          <w:tcPr>
            <w:tcW w:w="2835" w:type="dxa"/>
          </w:tcPr>
          <w:p w14:paraId="59860FA1" w14:textId="77777777" w:rsidR="00F25D98" w:rsidRPr="00C270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Proposed change</w:t>
            </w:r>
            <w:r w:rsidR="00A7671C" w:rsidRPr="00C27024">
              <w:rPr>
                <w:b/>
                <w:i/>
              </w:rPr>
              <w:t xml:space="preserve"> </w:t>
            </w:r>
            <w:r w:rsidRPr="00C270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27024" w:rsidRDefault="00F25D98" w:rsidP="001E41F3">
            <w:pPr>
              <w:pStyle w:val="CRCoverPage"/>
              <w:spacing w:after="0"/>
              <w:jc w:val="right"/>
            </w:pPr>
            <w:r w:rsidRPr="00C270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270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270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270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270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270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270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270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27024" w:rsidRDefault="00F25D98" w:rsidP="001E41F3">
            <w:pPr>
              <w:pStyle w:val="CRCoverPage"/>
              <w:spacing w:after="0"/>
              <w:jc w:val="right"/>
            </w:pPr>
            <w:r w:rsidRPr="00C270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C27024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270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270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270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270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Title:</w:t>
            </w:r>
            <w:r w:rsidRPr="00C270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02C17" w:rsidR="001E41F3" w:rsidRPr="00C27024" w:rsidRDefault="00A565F2">
            <w:pPr>
              <w:pStyle w:val="CRCoverPage"/>
              <w:spacing w:after="0"/>
              <w:ind w:left="100"/>
            </w:pPr>
            <w:r w:rsidRPr="00A565F2">
              <w:t>Upda</w:t>
            </w:r>
            <w:r>
              <w:t>te</w:t>
            </w:r>
            <w:r w:rsidRPr="00A565F2">
              <w:t xml:space="preserve"> obsoleted IETF HTTP RFCs</w:t>
            </w:r>
          </w:p>
        </w:tc>
      </w:tr>
      <w:tr w:rsidR="001E41F3" w:rsidRPr="00C270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270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270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C27024" w:rsidRDefault="00D57ED3">
            <w:pPr>
              <w:pStyle w:val="CRCoverPage"/>
              <w:spacing w:after="0"/>
              <w:ind w:left="100"/>
            </w:pPr>
            <w:r w:rsidRPr="00C27024">
              <w:t>Ericsson</w:t>
            </w:r>
          </w:p>
        </w:tc>
      </w:tr>
      <w:tr w:rsidR="001E41F3" w:rsidRPr="00C270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270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C27024" w:rsidRDefault="00D57ED3" w:rsidP="00547111">
            <w:pPr>
              <w:pStyle w:val="CRCoverPage"/>
              <w:spacing w:after="0"/>
              <w:ind w:left="100"/>
            </w:pPr>
            <w:r w:rsidRPr="00C27024">
              <w:t>CT3</w:t>
            </w:r>
          </w:p>
        </w:tc>
      </w:tr>
      <w:tr w:rsidR="001E41F3" w:rsidRPr="00C270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270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270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Work item code</w:t>
            </w:r>
            <w:r w:rsidR="0051580D" w:rsidRPr="00C270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696C4" w:rsidR="001E41F3" w:rsidRPr="00C27024" w:rsidRDefault="00795E1F">
            <w:pPr>
              <w:pStyle w:val="CRCoverPage"/>
              <w:spacing w:after="0"/>
              <w:ind w:left="100"/>
            </w:pPr>
            <w:r w:rsidRPr="00C27024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270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27024" w:rsidRDefault="001E41F3">
            <w:pPr>
              <w:pStyle w:val="CRCoverPage"/>
              <w:spacing w:after="0"/>
              <w:jc w:val="right"/>
            </w:pPr>
            <w:r w:rsidRPr="00C270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D13FD" w:rsidR="001E41F3" w:rsidRPr="00C27024" w:rsidRDefault="003F355E">
            <w:pPr>
              <w:pStyle w:val="CRCoverPage"/>
              <w:spacing w:after="0"/>
              <w:ind w:left="100"/>
            </w:pPr>
            <w:r w:rsidRPr="00C27024">
              <w:t>202</w:t>
            </w:r>
            <w:r w:rsidR="00664643" w:rsidRPr="00C27024">
              <w:t>3</w:t>
            </w:r>
            <w:r w:rsidRPr="00C27024">
              <w:t>-</w:t>
            </w:r>
            <w:r w:rsidR="00664643" w:rsidRPr="00C27024">
              <w:t>0</w:t>
            </w:r>
            <w:r w:rsidR="007D4F48" w:rsidRPr="00C27024">
              <w:t>9</w:t>
            </w:r>
            <w:r w:rsidRPr="00C27024">
              <w:t>-</w:t>
            </w:r>
            <w:r w:rsidR="007D4F48" w:rsidRPr="00C27024">
              <w:t>15</w:t>
            </w:r>
          </w:p>
        </w:tc>
      </w:tr>
      <w:tr w:rsidR="001E41F3" w:rsidRPr="00C270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270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270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50211" w:rsidR="001E41F3" w:rsidRPr="00C27024" w:rsidRDefault="00795E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2702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270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270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270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Pr="00C27024" w:rsidRDefault="003F355E">
            <w:pPr>
              <w:pStyle w:val="CRCoverPage"/>
              <w:spacing w:after="0"/>
              <w:ind w:left="100"/>
            </w:pPr>
            <w:r w:rsidRPr="00C27024">
              <w:t>Rel-1</w:t>
            </w:r>
            <w:r w:rsidR="0043490D" w:rsidRPr="00C27024">
              <w:t>8</w:t>
            </w:r>
          </w:p>
        </w:tc>
      </w:tr>
      <w:tr w:rsidR="001E41F3" w:rsidRPr="00C270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270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270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27024">
              <w:rPr>
                <w:i/>
                <w:sz w:val="18"/>
              </w:rPr>
              <w:t xml:space="preserve">Use </w:t>
            </w:r>
            <w:r w:rsidRPr="00C27024">
              <w:rPr>
                <w:i/>
                <w:sz w:val="18"/>
                <w:u w:val="single"/>
              </w:rPr>
              <w:t>one</w:t>
            </w:r>
            <w:r w:rsidRPr="00C27024">
              <w:rPr>
                <w:i/>
                <w:sz w:val="18"/>
              </w:rPr>
              <w:t xml:space="preserve"> of the following categories:</w:t>
            </w:r>
            <w:r w:rsidRPr="00C27024">
              <w:rPr>
                <w:b/>
                <w:i/>
                <w:sz w:val="18"/>
              </w:rPr>
              <w:br/>
            </w:r>
            <w:proofErr w:type="gramStart"/>
            <w:r w:rsidRPr="00C27024">
              <w:rPr>
                <w:b/>
                <w:i/>
                <w:sz w:val="18"/>
              </w:rPr>
              <w:t>F</w:t>
            </w:r>
            <w:r w:rsidRPr="00C27024">
              <w:rPr>
                <w:i/>
                <w:sz w:val="18"/>
              </w:rPr>
              <w:t xml:space="preserve">  (</w:t>
            </w:r>
            <w:proofErr w:type="gramEnd"/>
            <w:r w:rsidRPr="00C27024">
              <w:rPr>
                <w:i/>
                <w:sz w:val="18"/>
              </w:rPr>
              <w:t>correction)</w:t>
            </w:r>
            <w:r w:rsidRPr="00C27024">
              <w:rPr>
                <w:i/>
                <w:sz w:val="18"/>
              </w:rPr>
              <w:br/>
            </w:r>
            <w:r w:rsidRPr="00C27024">
              <w:rPr>
                <w:b/>
                <w:i/>
                <w:sz w:val="18"/>
              </w:rPr>
              <w:t>A</w:t>
            </w:r>
            <w:r w:rsidRPr="00C27024">
              <w:rPr>
                <w:i/>
                <w:sz w:val="18"/>
              </w:rPr>
              <w:t xml:space="preserve">  (</w:t>
            </w:r>
            <w:r w:rsidR="00DE34CF" w:rsidRPr="00C27024">
              <w:rPr>
                <w:i/>
                <w:sz w:val="18"/>
              </w:rPr>
              <w:t xml:space="preserve">mirror </w:t>
            </w:r>
            <w:r w:rsidRPr="00C27024">
              <w:rPr>
                <w:i/>
                <w:sz w:val="18"/>
              </w:rPr>
              <w:t>correspond</w:t>
            </w:r>
            <w:r w:rsidR="00DE34CF" w:rsidRPr="00C27024">
              <w:rPr>
                <w:i/>
                <w:sz w:val="18"/>
              </w:rPr>
              <w:t xml:space="preserve">ing </w:t>
            </w:r>
            <w:r w:rsidRPr="00C27024">
              <w:rPr>
                <w:i/>
                <w:sz w:val="18"/>
              </w:rPr>
              <w:t xml:space="preserve">to a </w:t>
            </w:r>
            <w:r w:rsidR="00DE34CF" w:rsidRPr="00C27024">
              <w:rPr>
                <w:i/>
                <w:sz w:val="18"/>
              </w:rPr>
              <w:t xml:space="preserve">change </w:t>
            </w:r>
            <w:r w:rsidRPr="00C27024">
              <w:rPr>
                <w:i/>
                <w:sz w:val="18"/>
              </w:rPr>
              <w:t xml:space="preserve">in an earlier </w:t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="00665C47" w:rsidRPr="00C27024">
              <w:rPr>
                <w:i/>
                <w:sz w:val="18"/>
              </w:rPr>
              <w:tab/>
            </w:r>
            <w:r w:rsidRPr="00C27024">
              <w:rPr>
                <w:i/>
                <w:sz w:val="18"/>
              </w:rPr>
              <w:t>release)</w:t>
            </w:r>
            <w:r w:rsidRPr="00C27024">
              <w:rPr>
                <w:i/>
                <w:sz w:val="18"/>
              </w:rPr>
              <w:br/>
            </w:r>
            <w:r w:rsidRPr="00C27024">
              <w:rPr>
                <w:b/>
                <w:i/>
                <w:sz w:val="18"/>
              </w:rPr>
              <w:t>B</w:t>
            </w:r>
            <w:r w:rsidRPr="00C27024">
              <w:rPr>
                <w:i/>
                <w:sz w:val="18"/>
              </w:rPr>
              <w:t xml:space="preserve">  (addition of feature), </w:t>
            </w:r>
            <w:r w:rsidRPr="00C27024">
              <w:rPr>
                <w:i/>
                <w:sz w:val="18"/>
              </w:rPr>
              <w:br/>
            </w:r>
            <w:r w:rsidRPr="00C27024">
              <w:rPr>
                <w:b/>
                <w:i/>
                <w:sz w:val="18"/>
              </w:rPr>
              <w:t>C</w:t>
            </w:r>
            <w:r w:rsidRPr="00C27024">
              <w:rPr>
                <w:i/>
                <w:sz w:val="18"/>
              </w:rPr>
              <w:t xml:space="preserve">  (functional modification of feature)</w:t>
            </w:r>
            <w:r w:rsidRPr="00C27024">
              <w:rPr>
                <w:i/>
                <w:sz w:val="18"/>
              </w:rPr>
              <w:br/>
            </w:r>
            <w:r w:rsidRPr="00C27024">
              <w:rPr>
                <w:b/>
                <w:i/>
                <w:sz w:val="18"/>
              </w:rPr>
              <w:t>D</w:t>
            </w:r>
            <w:r w:rsidRPr="00C2702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27024" w:rsidRDefault="001E41F3">
            <w:pPr>
              <w:pStyle w:val="CRCoverPage"/>
            </w:pPr>
            <w:r w:rsidRPr="00C27024">
              <w:rPr>
                <w:sz w:val="18"/>
              </w:rPr>
              <w:t>Detailed explanations of the above categories can</w:t>
            </w:r>
            <w:r w:rsidRPr="00C27024">
              <w:rPr>
                <w:sz w:val="18"/>
              </w:rPr>
              <w:br/>
              <w:t xml:space="preserve">be found in 3GPP </w:t>
            </w:r>
            <w:hyperlink r:id="rId11" w:history="1">
              <w:r w:rsidRPr="00C27024">
                <w:rPr>
                  <w:rStyle w:val="Hyperlink"/>
                  <w:sz w:val="18"/>
                </w:rPr>
                <w:t>TR 21.900</w:t>
              </w:r>
            </w:hyperlink>
            <w:r w:rsidRPr="00C270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270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27024">
              <w:rPr>
                <w:i/>
                <w:sz w:val="18"/>
              </w:rPr>
              <w:t xml:space="preserve">Use </w:t>
            </w:r>
            <w:r w:rsidRPr="00C27024">
              <w:rPr>
                <w:i/>
                <w:sz w:val="18"/>
                <w:u w:val="single"/>
              </w:rPr>
              <w:t>one</w:t>
            </w:r>
            <w:r w:rsidRPr="00C27024">
              <w:rPr>
                <w:i/>
                <w:sz w:val="18"/>
              </w:rPr>
              <w:t xml:space="preserve"> of the following releases:</w:t>
            </w:r>
            <w:r w:rsidRPr="00C27024">
              <w:rPr>
                <w:i/>
                <w:sz w:val="18"/>
              </w:rPr>
              <w:br/>
              <w:t>Rel-8</w:t>
            </w:r>
            <w:r w:rsidRPr="00C27024">
              <w:rPr>
                <w:i/>
                <w:sz w:val="18"/>
              </w:rPr>
              <w:tab/>
              <w:t>(Release 8)</w:t>
            </w:r>
            <w:r w:rsidR="007C2097" w:rsidRPr="00C27024">
              <w:rPr>
                <w:i/>
                <w:sz w:val="18"/>
              </w:rPr>
              <w:br/>
              <w:t>Rel-9</w:t>
            </w:r>
            <w:r w:rsidR="007C2097" w:rsidRPr="00C27024">
              <w:rPr>
                <w:i/>
                <w:sz w:val="18"/>
              </w:rPr>
              <w:tab/>
              <w:t>(Release 9)</w:t>
            </w:r>
            <w:r w:rsidR="009777D9" w:rsidRPr="00C27024">
              <w:rPr>
                <w:i/>
                <w:sz w:val="18"/>
              </w:rPr>
              <w:br/>
              <w:t>Rel-10</w:t>
            </w:r>
            <w:r w:rsidR="009777D9" w:rsidRPr="00C27024">
              <w:rPr>
                <w:i/>
                <w:sz w:val="18"/>
              </w:rPr>
              <w:tab/>
              <w:t>(Release 10)</w:t>
            </w:r>
            <w:r w:rsidR="000C038A" w:rsidRPr="00C27024">
              <w:rPr>
                <w:i/>
                <w:sz w:val="18"/>
              </w:rPr>
              <w:br/>
              <w:t>Rel-11</w:t>
            </w:r>
            <w:r w:rsidR="000C038A" w:rsidRPr="00C27024">
              <w:rPr>
                <w:i/>
                <w:sz w:val="18"/>
              </w:rPr>
              <w:tab/>
              <w:t>(Release 11)</w:t>
            </w:r>
            <w:r w:rsidR="000C038A" w:rsidRPr="00C27024">
              <w:rPr>
                <w:i/>
                <w:sz w:val="18"/>
              </w:rPr>
              <w:br/>
            </w:r>
            <w:r w:rsidR="002E472E" w:rsidRPr="00C27024">
              <w:rPr>
                <w:i/>
                <w:sz w:val="18"/>
              </w:rPr>
              <w:t>…</w:t>
            </w:r>
            <w:r w:rsidR="0051580D" w:rsidRPr="00C27024">
              <w:rPr>
                <w:i/>
                <w:sz w:val="18"/>
              </w:rPr>
              <w:br/>
            </w:r>
            <w:r w:rsidR="00E34898" w:rsidRPr="00C27024">
              <w:rPr>
                <w:i/>
                <w:sz w:val="18"/>
              </w:rPr>
              <w:t>Rel-16</w:t>
            </w:r>
            <w:r w:rsidR="00E34898" w:rsidRPr="00C27024">
              <w:rPr>
                <w:i/>
                <w:sz w:val="18"/>
              </w:rPr>
              <w:tab/>
              <w:t>(Release 16)</w:t>
            </w:r>
            <w:r w:rsidR="002E472E" w:rsidRPr="00C27024">
              <w:rPr>
                <w:i/>
                <w:sz w:val="18"/>
              </w:rPr>
              <w:br/>
              <w:t>Rel-17</w:t>
            </w:r>
            <w:r w:rsidR="002E472E" w:rsidRPr="00C27024">
              <w:rPr>
                <w:i/>
                <w:sz w:val="18"/>
              </w:rPr>
              <w:tab/>
              <w:t>(Release 17)</w:t>
            </w:r>
            <w:r w:rsidR="002E472E" w:rsidRPr="00C27024">
              <w:rPr>
                <w:i/>
                <w:sz w:val="18"/>
              </w:rPr>
              <w:br/>
              <w:t>Rel-18</w:t>
            </w:r>
            <w:r w:rsidR="002E472E" w:rsidRPr="00C27024">
              <w:rPr>
                <w:i/>
                <w:sz w:val="18"/>
              </w:rPr>
              <w:tab/>
              <w:t>(Release 18)</w:t>
            </w:r>
            <w:r w:rsidR="00C870F6" w:rsidRPr="00C27024">
              <w:rPr>
                <w:i/>
                <w:sz w:val="18"/>
              </w:rPr>
              <w:br/>
              <w:t>Rel-19</w:t>
            </w:r>
            <w:r w:rsidR="00653DE4" w:rsidRPr="00C27024">
              <w:rPr>
                <w:i/>
                <w:sz w:val="18"/>
              </w:rPr>
              <w:tab/>
              <w:t>(Release 19)</w:t>
            </w:r>
          </w:p>
        </w:tc>
      </w:tr>
      <w:tr w:rsidR="001E41F3" w:rsidRPr="00C27024" w14:paraId="7FBEB8E7" w14:textId="77777777" w:rsidTr="00547111">
        <w:tc>
          <w:tcPr>
            <w:tcW w:w="1843" w:type="dxa"/>
          </w:tcPr>
          <w:p w14:paraId="44A3A604" w14:textId="77777777" w:rsidR="001E41F3" w:rsidRPr="00C270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270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45AAA" w14:textId="77777777" w:rsidR="002326B9" w:rsidRDefault="00C27024">
            <w:pPr>
              <w:pStyle w:val="CRCoverPage"/>
              <w:spacing w:after="0"/>
              <w:ind w:left="100"/>
            </w:pPr>
            <w:r w:rsidRPr="00C27024">
              <w:t xml:space="preserve">CT4 decided to replace references to obsoleted </w:t>
            </w:r>
            <w:r w:rsidR="002326B9" w:rsidRPr="00C27024">
              <w:t>HTTP/2 RFCs</w:t>
            </w:r>
            <w:r w:rsidR="002326B9">
              <w:t>:</w:t>
            </w:r>
          </w:p>
          <w:p w14:paraId="07A1CF91" w14:textId="7D7BDD8B" w:rsidR="002326B9" w:rsidRDefault="002326B9" w:rsidP="002326B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noProof/>
              </w:rPr>
              <w:t>updated HTTP/2 references from RFC 7540 to RFC 9113, HTTP semantics RFCs 7230, 7231, 7232, 7235, 7694 to RFC 9110, and HTTP Caching RFC 7234 to RFC 9111;</w:t>
            </w:r>
          </w:p>
          <w:p w14:paraId="13EF148F" w14:textId="20743743" w:rsidR="002326B9" w:rsidRDefault="00084FE0" w:rsidP="002326B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C27024">
              <w:t>updated behaviour specified in accordance with the obsoleted RFCs where necessary to become compliant to the new RFCs, including deprecating the use of the stream priority in 5GC</w:t>
            </w:r>
            <w:r>
              <w:t>; and</w:t>
            </w:r>
          </w:p>
          <w:p w14:paraId="2578D4C4" w14:textId="7DEAC830" w:rsidR="00084FE0" w:rsidRDefault="00084FE0" w:rsidP="002326B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C27024">
              <w:t xml:space="preserve">and </w:t>
            </w:r>
            <w:r>
              <w:t>r</w:t>
            </w:r>
            <w:r w:rsidRPr="00C27024">
              <w:t>eplace</w:t>
            </w:r>
            <w:r>
              <w:t>d</w:t>
            </w:r>
            <w:r w:rsidRPr="00C27024">
              <w:t xml:space="preserve"> the terms "payload" and "payload body" with the term "content" in the HTTP messages</w:t>
            </w:r>
            <w:r w:rsidR="00A12261">
              <w:t xml:space="preserve"> (to avoid confusion with frame payloads in HTTP/2 and HTTP/3)</w:t>
            </w:r>
            <w:r>
              <w:t>.</w:t>
            </w:r>
          </w:p>
          <w:p w14:paraId="79C6CFD1" w14:textId="7F3F64CE" w:rsidR="002326B9" w:rsidRDefault="00084FE0">
            <w:pPr>
              <w:pStyle w:val="CRCoverPage"/>
              <w:spacing w:after="0"/>
              <w:ind w:left="100"/>
            </w:pPr>
            <w:r>
              <w:t>see TS 29.500 and the corresponding</w:t>
            </w:r>
            <w:r w:rsidRPr="00C27024">
              <w:t xml:space="preserve"> </w:t>
            </w:r>
            <w:r>
              <w:t>CT4 LS in</w:t>
            </w:r>
            <w:r w:rsidR="00CC7689">
              <w:t xml:space="preserve"> </w:t>
            </w:r>
            <w:hyperlink r:id="rId12" w:history="1">
              <w:r w:rsidR="00CC7689" w:rsidRPr="00CC7689">
                <w:rPr>
                  <w:rStyle w:val="Hyperlink"/>
                </w:rPr>
                <w:t>C3-234018</w:t>
              </w:r>
            </w:hyperlink>
            <w:r>
              <w:t>.</w:t>
            </w:r>
          </w:p>
          <w:p w14:paraId="40ED4707" w14:textId="77777777" w:rsidR="00877580" w:rsidRDefault="00877580" w:rsidP="00C5332F">
            <w:pPr>
              <w:pStyle w:val="CRCoverPage"/>
              <w:spacing w:after="0"/>
              <w:ind w:left="100"/>
            </w:pPr>
          </w:p>
          <w:p w14:paraId="708AA7DE" w14:textId="4769A673" w:rsidR="00084FE0" w:rsidRPr="00C27024" w:rsidRDefault="00C5332F" w:rsidP="00C5332F">
            <w:pPr>
              <w:pStyle w:val="CRCoverPage"/>
              <w:spacing w:after="0"/>
              <w:ind w:left="100"/>
            </w:pPr>
            <w:r>
              <w:t xml:space="preserve">This specification needs to be aligned with the above changes: </w:t>
            </w:r>
            <w:r>
              <w:rPr>
                <w:noProof/>
              </w:rPr>
              <w:t xml:space="preserve">RFC 7540 </w:t>
            </w:r>
            <w:r w:rsidR="00BC516A">
              <w:t xml:space="preserve">should be </w:t>
            </w:r>
            <w:r>
              <w:rPr>
                <w:noProof/>
              </w:rPr>
              <w:t xml:space="preserve">replaced with RFC 9113, and term </w:t>
            </w:r>
            <w:r w:rsidRPr="00C27024">
              <w:t>"payload body"</w:t>
            </w:r>
            <w:r>
              <w:t xml:space="preserve"> </w:t>
            </w:r>
            <w:r w:rsidR="00877580">
              <w:t xml:space="preserve">should be replaced </w:t>
            </w:r>
            <w:r>
              <w:t xml:space="preserve">with term </w:t>
            </w:r>
            <w:r w:rsidRPr="00C27024">
              <w:t>"content" in the HTTP messages</w:t>
            </w:r>
            <w:r>
              <w:t>.</w:t>
            </w:r>
          </w:p>
        </w:tc>
      </w:tr>
      <w:tr w:rsidR="001E41F3" w:rsidRPr="00C270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270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270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Summary of change</w:t>
            </w:r>
            <w:r w:rsidR="0051580D" w:rsidRPr="00C270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ED48F" w14:textId="3B2358AD" w:rsidR="001E41F3" w:rsidRDefault="000E71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Clauses 2 and 5.2.1: </w:t>
            </w:r>
            <w:r>
              <w:rPr>
                <w:noProof/>
              </w:rPr>
              <w:t xml:space="preserve">RFC 7540 </w:t>
            </w:r>
            <w:r w:rsidR="00054C48">
              <w:rPr>
                <w:noProof/>
              </w:rPr>
              <w:t xml:space="preserve">is </w:t>
            </w:r>
            <w:r>
              <w:rPr>
                <w:noProof/>
              </w:rPr>
              <w:t>replaced with RFC 9113.</w:t>
            </w:r>
            <w:r w:rsidR="00D6576F">
              <w:rPr>
                <w:noProof/>
              </w:rPr>
              <w:t xml:space="preserve"> </w:t>
            </w:r>
          </w:p>
          <w:p w14:paraId="31C656EC" w14:textId="6B331540" w:rsidR="000E7106" w:rsidRPr="00C27024" w:rsidRDefault="00054C48">
            <w:pPr>
              <w:pStyle w:val="CRCoverPage"/>
              <w:spacing w:after="0"/>
              <w:ind w:left="100"/>
            </w:pPr>
            <w:r>
              <w:rPr>
                <w:noProof/>
              </w:rPr>
              <w:t>Annex A.2</w:t>
            </w:r>
            <w:r w:rsidR="000E7106">
              <w:rPr>
                <w:noProof/>
              </w:rPr>
              <w:t xml:space="preserve"> </w:t>
            </w:r>
            <w:r w:rsidR="007476B7">
              <w:rPr>
                <w:noProof/>
              </w:rPr>
              <w:t xml:space="preserve">term </w:t>
            </w:r>
            <w:r w:rsidR="007476B7" w:rsidRPr="00C27024">
              <w:t>"payload body"</w:t>
            </w:r>
            <w:r w:rsidR="007476B7">
              <w:t xml:space="preserve"> </w:t>
            </w:r>
            <w:r>
              <w:t xml:space="preserve">is </w:t>
            </w:r>
            <w:r w:rsidR="007476B7">
              <w:t xml:space="preserve">replaced with </w:t>
            </w:r>
            <w:r w:rsidR="007476B7" w:rsidRPr="00C27024">
              <w:t>the term "content"</w:t>
            </w:r>
            <w:r w:rsidR="007476B7">
              <w:t>.</w:t>
            </w:r>
          </w:p>
        </w:tc>
      </w:tr>
      <w:tr w:rsidR="001E41F3" w:rsidRPr="00C270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270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270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2118E" w:rsidR="001E41F3" w:rsidRPr="00C27024" w:rsidRDefault="00084FE0">
            <w:pPr>
              <w:pStyle w:val="CRCoverPage"/>
              <w:spacing w:after="0"/>
              <w:ind w:left="100"/>
            </w:pPr>
            <w:r>
              <w:t>S</w:t>
            </w:r>
            <w:r w:rsidRPr="002F66EE">
              <w:t xml:space="preserve">pecification </w:t>
            </w:r>
            <w:r w:rsidRPr="002F66EE">
              <w:rPr>
                <w:rFonts w:cs="Arial"/>
              </w:rPr>
              <w:t>would refer to obsolete</w:t>
            </w:r>
            <w:r>
              <w:rPr>
                <w:rFonts w:cs="Arial"/>
              </w:rPr>
              <w:t xml:space="preserve">d RFCs, will not be aligned with other 5G TSs </w:t>
            </w:r>
            <w:r w:rsidRPr="002F66EE">
              <w:rPr>
                <w:rFonts w:cs="Arial"/>
              </w:rPr>
              <w:t>and would then be misleading or potentially cause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:rsidRPr="00C270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270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270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03D9D" w:rsidR="001E41F3" w:rsidRPr="00C27024" w:rsidRDefault="00076B03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054C48">
              <w:rPr>
                <w:noProof/>
              </w:rPr>
              <w:t>5.2.1,</w:t>
            </w:r>
            <w:r w:rsidR="00D6576F">
              <w:rPr>
                <w:noProof/>
              </w:rPr>
              <w:t xml:space="preserve"> </w:t>
            </w:r>
            <w:r w:rsidR="00054C48">
              <w:rPr>
                <w:noProof/>
              </w:rPr>
              <w:t>A.2</w:t>
            </w:r>
          </w:p>
        </w:tc>
      </w:tr>
      <w:tr w:rsidR="001E41F3" w:rsidRPr="00C270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270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270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270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270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270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70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270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70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270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270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270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270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270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C27024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70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270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27024">
              <w:t xml:space="preserve"> Other core specifications</w:t>
            </w:r>
            <w:r w:rsidRPr="00C270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27024" w:rsidRDefault="00145D43">
            <w:pPr>
              <w:pStyle w:val="CRCoverPage"/>
              <w:spacing w:after="0"/>
              <w:ind w:left="99"/>
            </w:pPr>
            <w:r w:rsidRPr="00C27024">
              <w:t xml:space="preserve">TS/TR ... CR ... </w:t>
            </w:r>
          </w:p>
        </w:tc>
      </w:tr>
      <w:tr w:rsidR="001E41F3" w:rsidRPr="00C270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27024" w:rsidRDefault="001E41F3">
            <w:pPr>
              <w:pStyle w:val="CRCoverPage"/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270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C27024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70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27024" w:rsidRDefault="001E41F3">
            <w:pPr>
              <w:pStyle w:val="CRCoverPage"/>
              <w:spacing w:after="0"/>
            </w:pPr>
            <w:r w:rsidRPr="00C270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27024" w:rsidRDefault="00145D43">
            <w:pPr>
              <w:pStyle w:val="CRCoverPage"/>
              <w:spacing w:after="0"/>
              <w:ind w:left="99"/>
            </w:pPr>
            <w:r w:rsidRPr="00C27024">
              <w:t xml:space="preserve">TS/TR ... CR ... </w:t>
            </w:r>
          </w:p>
        </w:tc>
      </w:tr>
      <w:tr w:rsidR="001E41F3" w:rsidRPr="00C270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27024" w:rsidRDefault="00145D43">
            <w:pPr>
              <w:pStyle w:val="CRCoverPage"/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(</w:t>
            </w:r>
            <w:proofErr w:type="gramStart"/>
            <w:r w:rsidRPr="00C27024">
              <w:rPr>
                <w:b/>
                <w:i/>
              </w:rPr>
              <w:t>show</w:t>
            </w:r>
            <w:proofErr w:type="gramEnd"/>
            <w:r w:rsidRPr="00C27024">
              <w:rPr>
                <w:b/>
                <w:i/>
              </w:rPr>
              <w:t xml:space="preserve"> </w:t>
            </w:r>
            <w:r w:rsidR="00592D74" w:rsidRPr="00C27024">
              <w:rPr>
                <w:b/>
                <w:i/>
              </w:rPr>
              <w:t xml:space="preserve">related </w:t>
            </w:r>
            <w:r w:rsidRPr="00C27024">
              <w:rPr>
                <w:b/>
                <w:i/>
              </w:rPr>
              <w:t>CR</w:t>
            </w:r>
            <w:r w:rsidR="00592D74" w:rsidRPr="00C27024">
              <w:rPr>
                <w:b/>
                <w:i/>
              </w:rPr>
              <w:t>s</w:t>
            </w:r>
            <w:r w:rsidRPr="00C270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270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C27024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70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27024" w:rsidRDefault="001E41F3">
            <w:pPr>
              <w:pStyle w:val="CRCoverPage"/>
              <w:spacing w:after="0"/>
            </w:pPr>
            <w:r w:rsidRPr="00C270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27024" w:rsidRDefault="00145D43">
            <w:pPr>
              <w:pStyle w:val="CRCoverPage"/>
              <w:spacing w:after="0"/>
              <w:ind w:left="99"/>
            </w:pPr>
            <w:r w:rsidRPr="00C27024">
              <w:t>TS</w:t>
            </w:r>
            <w:r w:rsidR="000A6394" w:rsidRPr="00C27024">
              <w:t xml:space="preserve">/TR ... CR ... </w:t>
            </w:r>
          </w:p>
        </w:tc>
      </w:tr>
      <w:tr w:rsidR="001E41F3" w:rsidRPr="00C270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270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27024" w:rsidRDefault="001E41F3">
            <w:pPr>
              <w:pStyle w:val="CRCoverPage"/>
              <w:spacing w:after="0"/>
            </w:pPr>
          </w:p>
        </w:tc>
      </w:tr>
      <w:tr w:rsidR="001E41F3" w:rsidRPr="00C270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270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AFDB27" w:rsidR="001E41F3" w:rsidRPr="00C27024" w:rsidRDefault="0060476A" w:rsidP="0060476A">
            <w:pPr>
              <w:pStyle w:val="CRCoverPage"/>
              <w:spacing w:after="0"/>
              <w:ind w:left="100"/>
            </w:pPr>
            <w:r w:rsidRPr="00C27024">
              <w:t xml:space="preserve">This CR </w:t>
            </w:r>
            <w:r w:rsidR="00054C48">
              <w:t>introduce backwards compatible feature in</w:t>
            </w:r>
            <w:r w:rsidRPr="00C27024">
              <w:t xml:space="preserve"> </w:t>
            </w:r>
            <w:r w:rsidRPr="00C27024">
              <w:rPr>
                <w:bCs/>
              </w:rPr>
              <w:t xml:space="preserve">the </w:t>
            </w:r>
            <w:proofErr w:type="spellStart"/>
            <w:r w:rsidRPr="00C27024">
              <w:rPr>
                <w:bCs/>
              </w:rPr>
              <w:t>OpenAPI</w:t>
            </w:r>
            <w:proofErr w:type="spellEnd"/>
            <w:r w:rsidRPr="00C27024">
              <w:rPr>
                <w:bCs/>
              </w:rPr>
              <w:t xml:space="preserve"> file of the </w:t>
            </w:r>
            <w:r w:rsidR="00290F32" w:rsidRPr="00956496">
              <w:rPr>
                <w:noProof/>
              </w:rPr>
              <w:t>N</w:t>
            </w:r>
            <w:r w:rsidR="00054C48">
              <w:rPr>
                <w:noProof/>
              </w:rPr>
              <w:t>ucmf_Provisioning</w:t>
            </w:r>
            <w:r w:rsidRPr="00C27024">
              <w:rPr>
                <w:bCs/>
              </w:rPr>
              <w:t xml:space="preserve"> API.</w:t>
            </w:r>
          </w:p>
        </w:tc>
      </w:tr>
      <w:tr w:rsidR="008863B9" w:rsidRPr="00C270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270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270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270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270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70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2702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270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27024" w:rsidRDefault="001E41F3">
      <w:pPr>
        <w:sectPr w:rsidR="001E41F3" w:rsidRPr="00C270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6F896DF9" w:rsidR="00434852" w:rsidRPr="00C27024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27024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054C48">
        <w:rPr>
          <w:rFonts w:ascii="Arial" w:hAnsi="Arial" w:cs="Arial"/>
          <w:color w:val="0000FF"/>
          <w:sz w:val="28"/>
          <w:szCs w:val="28"/>
        </w:rPr>
        <w:t>1st</w:t>
      </w:r>
      <w:r w:rsidRPr="00C27024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ED3F9B3" w14:textId="77777777" w:rsidR="00054C48" w:rsidRPr="00FE0928" w:rsidRDefault="00054C48" w:rsidP="00054C48">
      <w:pPr>
        <w:pStyle w:val="Heading1"/>
        <w:rPr>
          <w:noProof/>
        </w:rPr>
      </w:pPr>
      <w:bookmarkStart w:id="1" w:name="_Toc18512513"/>
      <w:bookmarkStart w:id="2" w:name="_Toc34124976"/>
      <w:bookmarkStart w:id="3" w:name="_Toc34125238"/>
      <w:bookmarkStart w:id="4" w:name="_Toc36041855"/>
      <w:bookmarkStart w:id="5" w:name="_Toc45134896"/>
      <w:bookmarkStart w:id="6" w:name="_Toc45134966"/>
      <w:bookmarkStart w:id="7" w:name="_Toc51764330"/>
      <w:bookmarkStart w:id="8" w:name="_Toc59020323"/>
      <w:bookmarkStart w:id="9" w:name="_Toc138690272"/>
      <w:r w:rsidRPr="00FE0928">
        <w:rPr>
          <w:noProof/>
        </w:rPr>
        <w:t>2</w:t>
      </w:r>
      <w:r w:rsidRPr="00FE0928"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1F24F1" w14:textId="77777777" w:rsidR="00054C48" w:rsidRPr="00FE0928" w:rsidRDefault="00054C48" w:rsidP="00054C48">
      <w:pPr>
        <w:rPr>
          <w:noProof/>
        </w:rPr>
      </w:pPr>
      <w:r w:rsidRPr="00FE0928">
        <w:rPr>
          <w:noProof/>
        </w:rPr>
        <w:t>The following documents contain provisions which, through reference in this text, constitute provisions of the present document.</w:t>
      </w:r>
    </w:p>
    <w:p w14:paraId="66D8EE04" w14:textId="77777777" w:rsidR="00054C48" w:rsidRPr="00FE0928" w:rsidRDefault="00054C48" w:rsidP="00054C48">
      <w:pPr>
        <w:pStyle w:val="B1"/>
        <w:rPr>
          <w:noProof/>
        </w:rPr>
      </w:pPr>
      <w:bookmarkStart w:id="10" w:name="OLE_LINK1"/>
      <w:bookmarkStart w:id="11" w:name="OLE_LINK2"/>
      <w:bookmarkStart w:id="12" w:name="OLE_LINK3"/>
      <w:bookmarkStart w:id="13" w:name="OLE_LINK4"/>
      <w:r w:rsidRPr="00FE0928">
        <w:rPr>
          <w:noProof/>
        </w:rPr>
        <w:t>-</w:t>
      </w:r>
      <w:r w:rsidRPr="00FE0928">
        <w:rPr>
          <w:noProof/>
        </w:rPr>
        <w:tab/>
        <w:t>References are either specific (identified by date of publication, edition number, version number, etc.) or non</w:t>
      </w:r>
      <w:r w:rsidRPr="00FE0928">
        <w:rPr>
          <w:noProof/>
        </w:rPr>
        <w:noBreakHyphen/>
        <w:t>specific.</w:t>
      </w:r>
    </w:p>
    <w:p w14:paraId="2B2FFFB3" w14:textId="77777777" w:rsidR="00054C48" w:rsidRPr="00FE0928" w:rsidRDefault="00054C48" w:rsidP="00054C48">
      <w:pPr>
        <w:pStyle w:val="B1"/>
        <w:rPr>
          <w:noProof/>
        </w:rPr>
      </w:pPr>
      <w:r w:rsidRPr="00FE0928">
        <w:rPr>
          <w:noProof/>
        </w:rPr>
        <w:t>-</w:t>
      </w:r>
      <w:r w:rsidRPr="00FE0928">
        <w:rPr>
          <w:noProof/>
        </w:rPr>
        <w:tab/>
        <w:t>For a specific reference, subsequent revisions do not apply.</w:t>
      </w:r>
    </w:p>
    <w:p w14:paraId="6B712D3F" w14:textId="77777777" w:rsidR="00054C48" w:rsidRPr="00FE0928" w:rsidRDefault="00054C48" w:rsidP="00054C48">
      <w:pPr>
        <w:pStyle w:val="B1"/>
        <w:rPr>
          <w:noProof/>
        </w:rPr>
      </w:pPr>
      <w:r w:rsidRPr="00FE0928">
        <w:rPr>
          <w:noProof/>
        </w:rPr>
        <w:t>-</w:t>
      </w:r>
      <w:r w:rsidRPr="00FE0928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E0928">
        <w:rPr>
          <w:i/>
          <w:noProof/>
        </w:rPr>
        <w:t xml:space="preserve"> in the same Release as the present document</w:t>
      </w:r>
      <w:r w:rsidRPr="00FE0928">
        <w:rPr>
          <w:noProof/>
        </w:rPr>
        <w:t>.</w:t>
      </w:r>
    </w:p>
    <w:bookmarkEnd w:id="10"/>
    <w:bookmarkEnd w:id="11"/>
    <w:bookmarkEnd w:id="12"/>
    <w:bookmarkEnd w:id="13"/>
    <w:p w14:paraId="6FE1C511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[1]</w:t>
      </w:r>
      <w:r w:rsidRPr="00FE0928">
        <w:rPr>
          <w:noProof/>
        </w:rPr>
        <w:tab/>
        <w:t>3GPP TR 21.905: "Vocabulary for 3GPP Specifications".</w:t>
      </w:r>
    </w:p>
    <w:p w14:paraId="43520EB1" w14:textId="77777777" w:rsidR="00054C48" w:rsidRPr="00FE0928" w:rsidRDefault="00054C48" w:rsidP="00054C48">
      <w:pPr>
        <w:pStyle w:val="EX"/>
        <w:rPr>
          <w:noProof/>
        </w:rPr>
      </w:pPr>
      <w:bookmarkStart w:id="14" w:name="_Hlk10707692"/>
      <w:r w:rsidRPr="00FE0928">
        <w:rPr>
          <w:noProof/>
        </w:rPr>
        <w:t>[2]</w:t>
      </w:r>
      <w:r w:rsidRPr="00FE0928">
        <w:rPr>
          <w:noProof/>
        </w:rPr>
        <w:tab/>
        <w:t>3GPP TS 23.501: "System Architecture for the 5G System; Stage 2".</w:t>
      </w:r>
    </w:p>
    <w:p w14:paraId="3E0A7D55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[3]</w:t>
      </w:r>
      <w:r w:rsidRPr="00FE0928">
        <w:rPr>
          <w:noProof/>
        </w:rPr>
        <w:tab/>
        <w:t>3GPP TS 23.502: "Procedures for the 5G System; Stage 2".</w:t>
      </w:r>
    </w:p>
    <w:p w14:paraId="33770856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[4]</w:t>
      </w:r>
      <w:r w:rsidRPr="00FE0928">
        <w:rPr>
          <w:noProof/>
        </w:rPr>
        <w:tab/>
        <w:t>3GPP TS 29.500: "5G System; Technical Realization of Service Based Architecture; Stage 3".</w:t>
      </w:r>
    </w:p>
    <w:p w14:paraId="788798A4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[5]</w:t>
      </w:r>
      <w:r w:rsidRPr="00FE0928">
        <w:rPr>
          <w:noProof/>
        </w:rPr>
        <w:tab/>
        <w:t>3GPP TS 29.501: "5G System; Principles and Guidelines for Services Definition; Stage 3".</w:t>
      </w:r>
    </w:p>
    <w:p w14:paraId="04F7BDC6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  <w:snapToGrid w:val="0"/>
        </w:rPr>
        <w:t>[6]</w:t>
      </w:r>
      <w:r w:rsidRPr="00FE0928">
        <w:rPr>
          <w:noProof/>
          <w:snapToGrid w:val="0"/>
        </w:rPr>
        <w:tab/>
      </w:r>
      <w:r w:rsidRPr="00FE0928">
        <w:rPr>
          <w:noProof/>
        </w:rPr>
        <w:t xml:space="preserve">OpenAPI: "OpenAPI Specification Version 3.0.0", </w:t>
      </w:r>
      <w:hyperlink r:id="rId14" w:history="1">
        <w:r w:rsidRPr="00FE0928">
          <w:rPr>
            <w:rStyle w:val="Hyperlink"/>
            <w:noProof/>
          </w:rPr>
          <w:t>https://spec.openapis.org/oas/v3.0.0</w:t>
        </w:r>
      </w:hyperlink>
      <w:r w:rsidRPr="00FE0928">
        <w:rPr>
          <w:noProof/>
        </w:rPr>
        <w:t>.</w:t>
      </w:r>
    </w:p>
    <w:p w14:paraId="2F380183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[7]</w:t>
      </w:r>
      <w:r w:rsidRPr="00FE0928">
        <w:rPr>
          <w:noProof/>
        </w:rPr>
        <w:tab/>
        <w:t>3GPP TR 21.900: "Technical Specification Group working methods".</w:t>
      </w:r>
    </w:p>
    <w:p w14:paraId="129EDB5B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[8]</w:t>
      </w:r>
      <w:r w:rsidRPr="00FE0928">
        <w:rPr>
          <w:noProof/>
        </w:rPr>
        <w:tab/>
        <w:t>3GPP TS 33.501: "Security architecture and procedures for 5G system".</w:t>
      </w:r>
    </w:p>
    <w:p w14:paraId="7351E096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[9]</w:t>
      </w:r>
      <w:r w:rsidRPr="00FE0928">
        <w:rPr>
          <w:noProof/>
        </w:rPr>
        <w:tab/>
        <w:t>IETF RFC 6749: "The Oauth 2.0 Authorization Framework".</w:t>
      </w:r>
    </w:p>
    <w:p w14:paraId="2721D2FB" w14:textId="77777777" w:rsidR="00054C48" w:rsidRPr="00FE0928" w:rsidRDefault="00054C48" w:rsidP="00054C48">
      <w:pPr>
        <w:pStyle w:val="EX"/>
        <w:rPr>
          <w:noProof/>
          <w:lang w:eastAsia="zh-CN"/>
        </w:rPr>
      </w:pPr>
      <w:r w:rsidRPr="00FE0928">
        <w:rPr>
          <w:noProof/>
          <w:lang w:eastAsia="zh-CN"/>
        </w:rPr>
        <w:t>[10]</w:t>
      </w:r>
      <w:r w:rsidRPr="00FE0928">
        <w:rPr>
          <w:noProof/>
          <w:lang w:eastAsia="zh-CN"/>
        </w:rPr>
        <w:tab/>
        <w:t xml:space="preserve">3GPP TS 29.510: "5G System; </w:t>
      </w:r>
      <w:r w:rsidRPr="00FE0928">
        <w:rPr>
          <w:noProof/>
        </w:rPr>
        <w:t>Network Function Repository Services</w:t>
      </w:r>
      <w:r w:rsidRPr="00FE0928">
        <w:rPr>
          <w:noProof/>
          <w:lang w:eastAsia="zh-CN"/>
        </w:rPr>
        <w:t>; Stage 3".</w:t>
      </w:r>
    </w:p>
    <w:p w14:paraId="57A79DA8" w14:textId="0068A756" w:rsidR="00054C48" w:rsidRPr="00FE0928" w:rsidRDefault="00054C48" w:rsidP="00054C48">
      <w:pPr>
        <w:pStyle w:val="EX"/>
        <w:rPr>
          <w:noProof/>
          <w:lang w:eastAsia="zh-CN"/>
        </w:rPr>
      </w:pPr>
      <w:r w:rsidRPr="00FE0928">
        <w:rPr>
          <w:noProof/>
        </w:rPr>
        <w:t>[</w:t>
      </w:r>
      <w:r w:rsidRPr="00FE0928">
        <w:rPr>
          <w:noProof/>
          <w:lang w:eastAsia="zh-CN"/>
        </w:rPr>
        <w:t>11</w:t>
      </w:r>
      <w:r w:rsidRPr="00FE0928">
        <w:rPr>
          <w:noProof/>
        </w:rPr>
        <w:t>]</w:t>
      </w:r>
      <w:r w:rsidRPr="00FE0928">
        <w:rPr>
          <w:noProof/>
        </w:rPr>
        <w:tab/>
        <w:t>IETF RFC </w:t>
      </w:r>
      <w:ins w:id="15" w:author="Ericsson  Maria Liang" w:date="2023-09-18T23:50:00Z">
        <w:r w:rsidR="00086796">
          <w:rPr>
            <w:noProof/>
          </w:rPr>
          <w:t>9113</w:t>
        </w:r>
      </w:ins>
      <w:del w:id="16" w:author="Ericsson  Maria Liang" w:date="2023-09-18T23:50:00Z">
        <w:r w:rsidRPr="00FE0928" w:rsidDel="00086796">
          <w:rPr>
            <w:noProof/>
          </w:rPr>
          <w:delText>7540</w:delText>
        </w:r>
      </w:del>
      <w:r w:rsidRPr="00FE0928">
        <w:rPr>
          <w:noProof/>
        </w:rPr>
        <w:t>: "</w:t>
      </w:r>
      <w:del w:id="17" w:author="Ericsson  Maria Liang" w:date="2023-09-18T23:50:00Z">
        <w:r w:rsidRPr="00FE0928" w:rsidDel="00086796">
          <w:rPr>
            <w:noProof/>
          </w:rPr>
          <w:delText>Hypertext Transfer Protocol Version 2 (</w:delText>
        </w:r>
      </w:del>
      <w:r w:rsidRPr="00FE0928">
        <w:rPr>
          <w:noProof/>
        </w:rPr>
        <w:t>HTTP/2</w:t>
      </w:r>
      <w:del w:id="18" w:author="Ericsson  Maria Liang" w:date="2023-09-18T23:50:00Z">
        <w:r w:rsidRPr="00FE0928" w:rsidDel="00086796">
          <w:rPr>
            <w:noProof/>
          </w:rPr>
          <w:delText>)</w:delText>
        </w:r>
      </w:del>
      <w:r w:rsidRPr="00FE0928">
        <w:rPr>
          <w:noProof/>
        </w:rPr>
        <w:t>".</w:t>
      </w:r>
    </w:p>
    <w:p w14:paraId="545811E4" w14:textId="77777777" w:rsidR="00054C48" w:rsidRPr="00FE0928" w:rsidRDefault="00054C48" w:rsidP="00054C48">
      <w:pPr>
        <w:pStyle w:val="EX"/>
        <w:rPr>
          <w:noProof/>
          <w:lang w:eastAsia="zh-CN"/>
        </w:rPr>
      </w:pPr>
      <w:r w:rsidRPr="00FE0928">
        <w:rPr>
          <w:noProof/>
          <w:lang w:eastAsia="zh-CN"/>
        </w:rPr>
        <w:t>[12]</w:t>
      </w:r>
      <w:r w:rsidRPr="00FE0928">
        <w:rPr>
          <w:noProof/>
          <w:lang w:eastAsia="zh-CN"/>
        </w:rPr>
        <w:tab/>
        <w:t>IETF RFC 8259: "The JavaScript Object Notation (JSON) Data Interchange Format".</w:t>
      </w:r>
    </w:p>
    <w:p w14:paraId="51B34C31" w14:textId="560DC8F3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[13]</w:t>
      </w:r>
      <w:r w:rsidRPr="00FE0928">
        <w:rPr>
          <w:noProof/>
        </w:rPr>
        <w:tab/>
        <w:t>IETF RFC </w:t>
      </w:r>
      <w:r w:rsidRPr="00FE0928">
        <w:rPr>
          <w:noProof/>
        </w:rPr>
        <w:t>7807</w:t>
      </w:r>
      <w:r w:rsidRPr="00FE0928">
        <w:rPr>
          <w:noProof/>
        </w:rPr>
        <w:t>: "Problem Details for HTTP APIs".</w:t>
      </w:r>
    </w:p>
    <w:p w14:paraId="667ED102" w14:textId="77777777" w:rsidR="00054C48" w:rsidRPr="00FE0928" w:rsidRDefault="00054C48" w:rsidP="00054C48">
      <w:pPr>
        <w:pStyle w:val="EX"/>
        <w:rPr>
          <w:noProof/>
        </w:rPr>
      </w:pPr>
      <w:r w:rsidRPr="00FE0928">
        <w:rPr>
          <w:noProof/>
        </w:rPr>
        <w:t>[14]</w:t>
      </w:r>
      <w:r w:rsidRPr="00FE0928">
        <w:rPr>
          <w:noProof/>
        </w:rPr>
        <w:tab/>
        <w:t>IETF RFC 3986: "Uniform Resource Identifier (URI): Generic Syntax".</w:t>
      </w:r>
    </w:p>
    <w:p w14:paraId="2A25386F" w14:textId="77777777" w:rsidR="00054C48" w:rsidRPr="00FE0928" w:rsidRDefault="00054C48" w:rsidP="00054C48">
      <w:pPr>
        <w:pStyle w:val="EX"/>
        <w:rPr>
          <w:noProof/>
          <w:lang w:eastAsia="en-GB"/>
        </w:rPr>
      </w:pPr>
      <w:r w:rsidRPr="00FE0928">
        <w:rPr>
          <w:noProof/>
          <w:lang w:eastAsia="zh-CN"/>
        </w:rPr>
        <w:t>[15]</w:t>
      </w:r>
      <w:r w:rsidRPr="00FE0928">
        <w:rPr>
          <w:noProof/>
          <w:lang w:eastAsia="zh-CN"/>
        </w:rPr>
        <w:tab/>
      </w:r>
      <w:r w:rsidRPr="00FE0928">
        <w:rPr>
          <w:noProof/>
          <w:lang w:eastAsia="en-GB"/>
        </w:rPr>
        <w:t>3GPP TS 29.122: "T8 reference point for northbound Application Programming Interfaces (APIs)".</w:t>
      </w:r>
    </w:p>
    <w:p w14:paraId="70F2B3B7" w14:textId="77777777" w:rsidR="00054C48" w:rsidRDefault="00054C48" w:rsidP="00054C48">
      <w:pPr>
        <w:pStyle w:val="EX"/>
        <w:rPr>
          <w:noProof/>
        </w:rPr>
      </w:pPr>
      <w:r w:rsidRPr="00FE0928">
        <w:rPr>
          <w:noProof/>
        </w:rPr>
        <w:t>[16]</w:t>
      </w:r>
      <w:r w:rsidRPr="00FE0928">
        <w:rPr>
          <w:noProof/>
        </w:rPr>
        <w:tab/>
        <w:t>IETF RFC 7396: "JSON Merge Patch".</w:t>
      </w:r>
      <w:bookmarkEnd w:id="14"/>
    </w:p>
    <w:p w14:paraId="29E578EE" w14:textId="77777777" w:rsidR="00054C48" w:rsidRDefault="00054C48" w:rsidP="00054C48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29.571: "5G System; Common Data Types for Service Based Interfaces; Stage 3".</w:t>
      </w:r>
    </w:p>
    <w:p w14:paraId="4AEDDAA8" w14:textId="15E6E060" w:rsidR="00434852" w:rsidRPr="00C27024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27024">
        <w:rPr>
          <w:rFonts w:ascii="Arial" w:hAnsi="Arial" w:cs="Arial"/>
          <w:color w:val="0000FF"/>
          <w:sz w:val="28"/>
          <w:szCs w:val="28"/>
        </w:rPr>
        <w:t xml:space="preserve">*** </w:t>
      </w:r>
      <w:r w:rsidR="00054C48">
        <w:rPr>
          <w:rFonts w:ascii="Arial" w:hAnsi="Arial" w:cs="Arial"/>
          <w:color w:val="0000FF"/>
          <w:sz w:val="28"/>
          <w:szCs w:val="28"/>
        </w:rPr>
        <w:t>2nd</w:t>
      </w:r>
      <w:r w:rsidRPr="00C27024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3757173" w14:textId="77777777" w:rsidR="00054C48" w:rsidRPr="00FE0928" w:rsidRDefault="00054C48" w:rsidP="00054C48">
      <w:pPr>
        <w:pStyle w:val="Heading3"/>
        <w:rPr>
          <w:noProof/>
        </w:rPr>
      </w:pPr>
      <w:bookmarkStart w:id="19" w:name="_Toc18512539"/>
      <w:bookmarkStart w:id="20" w:name="_Toc34125002"/>
      <w:bookmarkStart w:id="21" w:name="_Toc34125264"/>
      <w:bookmarkStart w:id="22" w:name="_Toc36041881"/>
      <w:bookmarkStart w:id="23" w:name="_Toc45134922"/>
      <w:bookmarkStart w:id="24" w:name="_Toc45134992"/>
      <w:bookmarkStart w:id="25" w:name="_Toc51764356"/>
      <w:bookmarkStart w:id="26" w:name="_Toc59020349"/>
      <w:bookmarkStart w:id="27" w:name="_Toc138690298"/>
      <w:r w:rsidRPr="00FE0928">
        <w:rPr>
          <w:noProof/>
        </w:rPr>
        <w:t>5.2.1</w:t>
      </w:r>
      <w:r w:rsidRPr="00FE0928">
        <w:rPr>
          <w:noProof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B8E1E1F" w14:textId="49130B23" w:rsidR="00054C48" w:rsidRPr="00FE0928" w:rsidRDefault="00054C48" w:rsidP="00054C48">
      <w:pPr>
        <w:rPr>
          <w:noProof/>
        </w:rPr>
      </w:pPr>
      <w:r w:rsidRPr="00FE0928">
        <w:rPr>
          <w:noProof/>
        </w:rPr>
        <w:t>HTTP</w:t>
      </w:r>
      <w:r w:rsidRPr="00FE0928">
        <w:rPr>
          <w:noProof/>
          <w:lang w:eastAsia="zh-CN"/>
        </w:rPr>
        <w:t>/2, IETF RFC </w:t>
      </w:r>
      <w:ins w:id="28" w:author="Ericsson  Maria Liang" w:date="2023-09-18T23:51:00Z">
        <w:r w:rsidR="00086796">
          <w:rPr>
            <w:noProof/>
            <w:lang w:eastAsia="zh-CN"/>
          </w:rPr>
          <w:t>9113</w:t>
        </w:r>
      </w:ins>
      <w:del w:id="29" w:author="Ericsson  Maria Liang" w:date="2023-09-18T23:51:00Z">
        <w:r w:rsidRPr="00FE0928" w:rsidDel="00086796">
          <w:rPr>
            <w:noProof/>
            <w:lang w:eastAsia="zh-CN"/>
          </w:rPr>
          <w:delText>7540</w:delText>
        </w:r>
      </w:del>
      <w:r w:rsidRPr="00FE0928">
        <w:rPr>
          <w:noProof/>
          <w:lang w:eastAsia="zh-CN"/>
        </w:rPr>
        <w:t xml:space="preserve"> [11], </w:t>
      </w:r>
      <w:r w:rsidRPr="00FE0928">
        <w:rPr>
          <w:noProof/>
        </w:rPr>
        <w:t>shall be used as specified in clause 5.2 of 3GPP TS 29.500 [4].</w:t>
      </w:r>
    </w:p>
    <w:p w14:paraId="762660D4" w14:textId="77777777" w:rsidR="00054C48" w:rsidRPr="00FE0928" w:rsidRDefault="00054C48" w:rsidP="00054C48">
      <w:pPr>
        <w:rPr>
          <w:noProof/>
        </w:rPr>
      </w:pPr>
      <w:r w:rsidRPr="00FE0928">
        <w:rPr>
          <w:noProof/>
        </w:rPr>
        <w:t>HTTP</w:t>
      </w:r>
      <w:r w:rsidRPr="00FE0928">
        <w:rPr>
          <w:noProof/>
          <w:lang w:eastAsia="zh-CN"/>
        </w:rPr>
        <w:t xml:space="preserve">/2 </w:t>
      </w:r>
      <w:r w:rsidRPr="00FE0928">
        <w:rPr>
          <w:noProof/>
        </w:rPr>
        <w:t>shall be transported as specified in clause 5.3 of 3GPP TS 29.500 [4].</w:t>
      </w:r>
    </w:p>
    <w:p w14:paraId="395D8F7D" w14:textId="5D4B0DD4" w:rsidR="00054C48" w:rsidRDefault="00054C48" w:rsidP="00054C48">
      <w:pPr>
        <w:rPr>
          <w:noProof/>
        </w:rPr>
      </w:pPr>
      <w:r w:rsidRPr="00FE0928">
        <w:rPr>
          <w:noProof/>
        </w:rPr>
        <w:t>The OpenAPI [6] specification of HTTP messages and content bodies for the Nucmf_Provisioning API is contained in Annex A.</w:t>
      </w:r>
    </w:p>
    <w:p w14:paraId="6387E4A8" w14:textId="368659EB" w:rsidR="00D6576F" w:rsidRPr="00C27024" w:rsidRDefault="00D6576F" w:rsidP="00D65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27024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3rd</w:t>
      </w:r>
      <w:r w:rsidRPr="00C27024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B23AFD9" w14:textId="77777777" w:rsidR="00054C48" w:rsidRPr="00FE0928" w:rsidRDefault="00054C48" w:rsidP="00054C48">
      <w:pPr>
        <w:pStyle w:val="Heading1"/>
        <w:rPr>
          <w:noProof/>
        </w:rPr>
      </w:pPr>
      <w:bookmarkStart w:id="30" w:name="_Toc18512577"/>
      <w:bookmarkStart w:id="31" w:name="_Toc34125042"/>
      <w:bookmarkStart w:id="32" w:name="_Toc34125304"/>
      <w:bookmarkStart w:id="33" w:name="_Toc36041921"/>
      <w:bookmarkStart w:id="34" w:name="_Toc45134962"/>
      <w:bookmarkStart w:id="35" w:name="_Toc45135032"/>
      <w:bookmarkStart w:id="36" w:name="_Toc51764396"/>
      <w:bookmarkStart w:id="37" w:name="_Toc59020389"/>
      <w:bookmarkStart w:id="38" w:name="_Toc138690338"/>
      <w:r w:rsidRPr="00FE0928">
        <w:rPr>
          <w:noProof/>
        </w:rPr>
        <w:lastRenderedPageBreak/>
        <w:t>A.2</w:t>
      </w:r>
      <w:r w:rsidRPr="00FE0928">
        <w:rPr>
          <w:noProof/>
        </w:rPr>
        <w:tab/>
        <w:t>Nucmf_Provisioning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31DDE1D" w14:textId="77777777" w:rsidR="00054C48" w:rsidRPr="00FE0928" w:rsidRDefault="00054C48" w:rsidP="00054C48">
      <w:pPr>
        <w:pStyle w:val="PL"/>
      </w:pPr>
      <w:bookmarkStart w:id="39" w:name="_Hlk515634373"/>
      <w:bookmarkStart w:id="40" w:name="_Hlk515642979"/>
      <w:proofErr w:type="spellStart"/>
      <w:r w:rsidRPr="00FE0928">
        <w:t>openapi</w:t>
      </w:r>
      <w:proofErr w:type="spellEnd"/>
      <w:r w:rsidRPr="00FE0928">
        <w:t>: 3.0.0</w:t>
      </w:r>
    </w:p>
    <w:p w14:paraId="6BDEE6E8" w14:textId="77777777" w:rsidR="00054C48" w:rsidRPr="00FE0928" w:rsidRDefault="00054C48" w:rsidP="00054C48">
      <w:pPr>
        <w:pStyle w:val="PL"/>
      </w:pPr>
      <w:r w:rsidRPr="00FE0928">
        <w:t>info:</w:t>
      </w:r>
    </w:p>
    <w:p w14:paraId="614D5375" w14:textId="77777777" w:rsidR="00054C48" w:rsidRPr="00FE0928" w:rsidRDefault="00054C48" w:rsidP="00054C48">
      <w:pPr>
        <w:pStyle w:val="PL"/>
      </w:pPr>
      <w:r w:rsidRPr="00FE0928">
        <w:t xml:space="preserve">  title: </w:t>
      </w:r>
      <w:proofErr w:type="spellStart"/>
      <w:r w:rsidRPr="00FE0928">
        <w:t>Nucmf_Provisioning</w:t>
      </w:r>
      <w:proofErr w:type="spellEnd"/>
    </w:p>
    <w:p w14:paraId="6E878F09" w14:textId="77777777" w:rsidR="00054C48" w:rsidRPr="00FE0928" w:rsidRDefault="00054C48" w:rsidP="00054C48">
      <w:pPr>
        <w:pStyle w:val="PL"/>
      </w:pPr>
      <w:r w:rsidRPr="00FE0928">
        <w:t xml:space="preserve">  version: </w:t>
      </w:r>
      <w:r>
        <w:t>1.2.0-alpha.2</w:t>
      </w:r>
    </w:p>
    <w:p w14:paraId="61873CCF" w14:textId="77777777" w:rsidR="00054C48" w:rsidRPr="00FE0928" w:rsidRDefault="00054C48" w:rsidP="00054C48">
      <w:pPr>
        <w:pStyle w:val="PL"/>
      </w:pPr>
      <w:r w:rsidRPr="00FE0928">
        <w:t xml:space="preserve">  description: |</w:t>
      </w:r>
    </w:p>
    <w:p w14:paraId="1C34CACF" w14:textId="77777777" w:rsidR="00054C48" w:rsidRPr="00FE0928" w:rsidRDefault="00054C48" w:rsidP="00054C48">
      <w:pPr>
        <w:pStyle w:val="PL"/>
      </w:pPr>
      <w:r w:rsidRPr="00FE0928">
        <w:t xml:space="preserve">    </w:t>
      </w:r>
      <w:proofErr w:type="spellStart"/>
      <w:r w:rsidRPr="00FE0928">
        <w:t>UCMF_Provisioning</w:t>
      </w:r>
      <w:proofErr w:type="spellEnd"/>
      <w:r w:rsidRPr="00FE0928">
        <w:t xml:space="preserve"> Service.  </w:t>
      </w:r>
    </w:p>
    <w:p w14:paraId="30553979" w14:textId="77777777" w:rsidR="00054C48" w:rsidRPr="00FE0928" w:rsidRDefault="00054C48" w:rsidP="00054C48">
      <w:pPr>
        <w:pStyle w:val="PL"/>
      </w:pPr>
      <w:r w:rsidRPr="00FE0928">
        <w:t xml:space="preserve">    © 202</w:t>
      </w:r>
      <w:r>
        <w:t>3</w:t>
      </w:r>
      <w:r w:rsidRPr="00FE0928">
        <w:t xml:space="preserve">, 3GPP Organizational Partners (ARIB, ATIS, CCSA, ETSI, TSDSI, TTA, TTC).  </w:t>
      </w:r>
    </w:p>
    <w:p w14:paraId="508A9B5E" w14:textId="77777777" w:rsidR="00054C48" w:rsidRPr="00FE0928" w:rsidRDefault="00054C48" w:rsidP="00054C48">
      <w:pPr>
        <w:pStyle w:val="PL"/>
      </w:pPr>
      <w:r w:rsidRPr="00FE0928">
        <w:t xml:space="preserve">    All rights reserved.</w:t>
      </w:r>
    </w:p>
    <w:p w14:paraId="707738C4" w14:textId="77777777" w:rsidR="00054C48" w:rsidRPr="00FE0928" w:rsidRDefault="00054C48" w:rsidP="00054C48">
      <w:pPr>
        <w:pStyle w:val="PL"/>
      </w:pPr>
      <w:proofErr w:type="spellStart"/>
      <w:r w:rsidRPr="00FE0928">
        <w:t>externalDocs</w:t>
      </w:r>
      <w:proofErr w:type="spellEnd"/>
      <w:r w:rsidRPr="00FE0928">
        <w:t>:</w:t>
      </w:r>
    </w:p>
    <w:p w14:paraId="28C9AC51" w14:textId="77777777" w:rsidR="00054C48" w:rsidRPr="00FE0928" w:rsidRDefault="00054C48" w:rsidP="00054C48">
      <w:pPr>
        <w:pStyle w:val="PL"/>
      </w:pPr>
      <w:r w:rsidRPr="00FE0928">
        <w:t xml:space="preserve">  description: &gt;</w:t>
      </w:r>
    </w:p>
    <w:p w14:paraId="5BE475AB" w14:textId="77777777" w:rsidR="00054C48" w:rsidRPr="00FE0928" w:rsidRDefault="00054C48" w:rsidP="00054C48">
      <w:pPr>
        <w:pStyle w:val="PL"/>
      </w:pPr>
      <w:r w:rsidRPr="00FE0928">
        <w:t xml:space="preserve">    3GPP TS 29.675 V1</w:t>
      </w:r>
      <w:r>
        <w:t>8</w:t>
      </w:r>
      <w:r w:rsidRPr="00FE0928">
        <w:t>.</w:t>
      </w:r>
      <w:r>
        <w:t>1</w:t>
      </w:r>
      <w:r w:rsidRPr="00FE0928">
        <w:t>.0; User Equipment (UE) radio capability provisioning service; Stage 3.</w:t>
      </w:r>
    </w:p>
    <w:p w14:paraId="6682FD95" w14:textId="77777777" w:rsidR="00054C48" w:rsidRPr="00FE0928" w:rsidRDefault="00054C48" w:rsidP="00054C48">
      <w:pPr>
        <w:pStyle w:val="PL"/>
      </w:pPr>
      <w:r w:rsidRPr="00FE0928">
        <w:t xml:space="preserve">  url: https://www.3gpp.org/ftp/Specs/archive/29_series/29.675/</w:t>
      </w:r>
    </w:p>
    <w:p w14:paraId="4A471C83" w14:textId="77777777" w:rsidR="00054C48" w:rsidRPr="00FE0928" w:rsidRDefault="00054C48" w:rsidP="00054C48">
      <w:pPr>
        <w:pStyle w:val="PL"/>
      </w:pPr>
      <w:r w:rsidRPr="00FE0928">
        <w:t>servers:</w:t>
      </w:r>
    </w:p>
    <w:p w14:paraId="251DB033" w14:textId="77777777" w:rsidR="00054C48" w:rsidRPr="00FE0928" w:rsidRDefault="00054C48" w:rsidP="00054C48">
      <w:pPr>
        <w:pStyle w:val="PL"/>
      </w:pPr>
      <w:r w:rsidRPr="00FE0928">
        <w:t xml:space="preserve">  - url: '{</w:t>
      </w:r>
      <w:proofErr w:type="spellStart"/>
      <w:r w:rsidRPr="00FE0928">
        <w:t>apiRoot</w:t>
      </w:r>
      <w:proofErr w:type="spellEnd"/>
      <w:r w:rsidRPr="00FE0928">
        <w:t>}/</w:t>
      </w:r>
      <w:proofErr w:type="spellStart"/>
      <w:r w:rsidRPr="00FE0928">
        <w:t>nucmf</w:t>
      </w:r>
      <w:proofErr w:type="spellEnd"/>
      <w:r w:rsidRPr="00FE0928">
        <w:t>-provisioning/v1'</w:t>
      </w:r>
    </w:p>
    <w:p w14:paraId="7EFD4980" w14:textId="77777777" w:rsidR="00054C48" w:rsidRPr="00FE0928" w:rsidRDefault="00054C48" w:rsidP="00054C48">
      <w:pPr>
        <w:pStyle w:val="PL"/>
      </w:pPr>
      <w:r w:rsidRPr="00FE0928">
        <w:t xml:space="preserve">    variables:</w:t>
      </w:r>
    </w:p>
    <w:p w14:paraId="55F99D73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t>apiRoot</w:t>
      </w:r>
      <w:proofErr w:type="spellEnd"/>
      <w:r w:rsidRPr="00FE0928">
        <w:t>:</w:t>
      </w:r>
    </w:p>
    <w:p w14:paraId="641A189F" w14:textId="77777777" w:rsidR="00054C48" w:rsidRPr="00FE0928" w:rsidRDefault="00054C48" w:rsidP="00054C48">
      <w:pPr>
        <w:pStyle w:val="PL"/>
      </w:pPr>
      <w:r w:rsidRPr="00FE0928">
        <w:t xml:space="preserve">        default: https://example.com</w:t>
      </w:r>
    </w:p>
    <w:p w14:paraId="582F6F6A" w14:textId="77777777" w:rsidR="00054C48" w:rsidRPr="00FE0928" w:rsidRDefault="00054C48" w:rsidP="00054C48">
      <w:pPr>
        <w:pStyle w:val="PL"/>
      </w:pPr>
      <w:r w:rsidRPr="00FE0928">
        <w:t xml:space="preserve">        description: </w:t>
      </w:r>
      <w:proofErr w:type="spellStart"/>
      <w:r w:rsidRPr="00FE0928">
        <w:t>apiRoot</w:t>
      </w:r>
      <w:proofErr w:type="spellEnd"/>
      <w:r w:rsidRPr="00FE0928">
        <w:t xml:space="preserve"> as defined in clause 4.4 of 3GPP TS 29.501</w:t>
      </w:r>
    </w:p>
    <w:p w14:paraId="2ED225AD" w14:textId="77777777" w:rsidR="00054C48" w:rsidRPr="00FE0928" w:rsidRDefault="00054C48" w:rsidP="00054C48">
      <w:pPr>
        <w:pStyle w:val="PL"/>
      </w:pPr>
      <w:r w:rsidRPr="00FE0928">
        <w:t>security:</w:t>
      </w:r>
    </w:p>
    <w:p w14:paraId="4EFC3477" w14:textId="77777777" w:rsidR="00054C48" w:rsidRPr="00FE0928" w:rsidRDefault="00054C48" w:rsidP="00054C48">
      <w:pPr>
        <w:pStyle w:val="PL"/>
      </w:pPr>
      <w:r w:rsidRPr="00FE0928">
        <w:t xml:space="preserve">  - {}</w:t>
      </w:r>
    </w:p>
    <w:p w14:paraId="3C75922C" w14:textId="77777777" w:rsidR="00054C48" w:rsidRPr="00FE0928" w:rsidRDefault="00054C48" w:rsidP="00054C48">
      <w:pPr>
        <w:pStyle w:val="PL"/>
      </w:pPr>
      <w:r w:rsidRPr="00FE0928">
        <w:t xml:space="preserve">  - oAuth2ClientCredentials:</w:t>
      </w:r>
    </w:p>
    <w:p w14:paraId="05756CC4" w14:textId="77777777" w:rsidR="00054C48" w:rsidRPr="00FE0928" w:rsidRDefault="00054C48" w:rsidP="00054C48">
      <w:pPr>
        <w:pStyle w:val="PL"/>
      </w:pPr>
      <w:r w:rsidRPr="00FE0928">
        <w:t xml:space="preserve">    - </w:t>
      </w:r>
      <w:proofErr w:type="spellStart"/>
      <w:r w:rsidRPr="00FE0928">
        <w:t>nucmf</w:t>
      </w:r>
      <w:proofErr w:type="spellEnd"/>
      <w:r w:rsidRPr="00FE0928">
        <w:t>-provisioning</w:t>
      </w:r>
    </w:p>
    <w:p w14:paraId="04DA5953" w14:textId="77777777" w:rsidR="00054C48" w:rsidRPr="00FE0928" w:rsidRDefault="00054C48" w:rsidP="00054C48">
      <w:pPr>
        <w:pStyle w:val="PL"/>
      </w:pPr>
      <w:r w:rsidRPr="00FE0928">
        <w:t>paths:</w:t>
      </w:r>
    </w:p>
    <w:p w14:paraId="47A16885" w14:textId="77777777" w:rsidR="00054C48" w:rsidRPr="00FE0928" w:rsidRDefault="00054C48" w:rsidP="00054C48">
      <w:pPr>
        <w:pStyle w:val="PL"/>
      </w:pPr>
      <w:r w:rsidRPr="00FE0928">
        <w:t xml:space="preserve">  /</w:t>
      </w:r>
      <w:proofErr w:type="spellStart"/>
      <w:proofErr w:type="gramStart"/>
      <w:r w:rsidRPr="00FE0928">
        <w:t>provisionings</w:t>
      </w:r>
      <w:proofErr w:type="spellEnd"/>
      <w:proofErr w:type="gramEnd"/>
      <w:r w:rsidRPr="00FE0928">
        <w:t>:</w:t>
      </w:r>
    </w:p>
    <w:p w14:paraId="163385F8" w14:textId="77777777" w:rsidR="00054C48" w:rsidRPr="00FE0928" w:rsidRDefault="00054C48" w:rsidP="00054C48">
      <w:pPr>
        <w:pStyle w:val="PL"/>
      </w:pPr>
      <w:r w:rsidRPr="00FE0928">
        <w:t xml:space="preserve">    post:</w:t>
      </w:r>
    </w:p>
    <w:p w14:paraId="51A731CA" w14:textId="77777777" w:rsidR="00054C48" w:rsidRPr="00FE0928" w:rsidRDefault="00054C48" w:rsidP="00054C4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 xml:space="preserve">Individual UE radio capability </w:t>
      </w:r>
      <w:proofErr w:type="gramStart"/>
      <w:r w:rsidRPr="00FE0928">
        <w:t>provisioning</w:t>
      </w:r>
      <w:proofErr w:type="gramEnd"/>
    </w:p>
    <w:p w14:paraId="162E0327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rPr>
          <w:rFonts w:cs="Courier New"/>
          <w:szCs w:val="16"/>
        </w:rPr>
        <w:t>operationId</w:t>
      </w:r>
      <w:proofErr w:type="spellEnd"/>
      <w:r w:rsidRPr="00FE0928">
        <w:rPr>
          <w:rFonts w:cs="Courier New"/>
          <w:szCs w:val="16"/>
        </w:rPr>
        <w:t xml:space="preserve">: </w:t>
      </w:r>
      <w:proofErr w:type="spellStart"/>
      <w:r w:rsidRPr="00FE0928">
        <w:rPr>
          <w:rFonts w:cs="Courier New"/>
          <w:szCs w:val="16"/>
        </w:rPr>
        <w:t>CreateProvisioning</w:t>
      </w:r>
      <w:proofErr w:type="spellEnd"/>
    </w:p>
    <w:p w14:paraId="7E3BB0CD" w14:textId="77777777" w:rsidR="00054C48" w:rsidRPr="00FE0928" w:rsidRDefault="00054C48" w:rsidP="00054C48">
      <w:pPr>
        <w:pStyle w:val="PL"/>
      </w:pPr>
      <w:r w:rsidRPr="00FE0928">
        <w:t xml:space="preserve">      tags:</w:t>
      </w:r>
    </w:p>
    <w:p w14:paraId="52FAAD2B" w14:textId="77777777" w:rsidR="00054C48" w:rsidRPr="00FE0928" w:rsidRDefault="00054C48" w:rsidP="00054C48">
      <w:pPr>
        <w:pStyle w:val="PL"/>
      </w:pPr>
      <w:r w:rsidRPr="00FE0928">
        <w:t xml:space="preserve">        - UE radio capability </w:t>
      </w:r>
      <w:proofErr w:type="spellStart"/>
      <w:r w:rsidRPr="00FE0928">
        <w:t>provisionings</w:t>
      </w:r>
      <w:proofErr w:type="spellEnd"/>
      <w:r w:rsidRPr="00FE0928">
        <w:t xml:space="preserve"> (Collection)</w:t>
      </w:r>
    </w:p>
    <w:p w14:paraId="75D23ED5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t>requestBody</w:t>
      </w:r>
      <w:proofErr w:type="spellEnd"/>
      <w:r w:rsidRPr="00FE0928">
        <w:t>:</w:t>
      </w:r>
    </w:p>
    <w:p w14:paraId="1DC16705" w14:textId="77777777" w:rsidR="00054C48" w:rsidRPr="00FE0928" w:rsidRDefault="00054C48" w:rsidP="00054C48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</w:t>
      </w:r>
      <w:proofErr w:type="spellStart"/>
      <w:r w:rsidRPr="00FE0928">
        <w:rPr>
          <w:lang w:eastAsia="zh-CN"/>
        </w:rPr>
        <w:t>provisionings</w:t>
      </w:r>
      <w:proofErr w:type="spellEnd"/>
      <w:r w:rsidRPr="00FE0928">
        <w:rPr>
          <w:lang w:eastAsia="zh-CN"/>
        </w:rPr>
        <w:t xml:space="preserve"> for a given SCS/AS</w:t>
      </w:r>
      <w:r w:rsidRPr="00FE0928">
        <w:t>.</w:t>
      </w:r>
    </w:p>
    <w:p w14:paraId="1F99E530" w14:textId="77777777" w:rsidR="00054C48" w:rsidRPr="00FE0928" w:rsidRDefault="00054C48" w:rsidP="00054C48">
      <w:pPr>
        <w:pStyle w:val="PL"/>
      </w:pPr>
      <w:r w:rsidRPr="00FE0928">
        <w:t xml:space="preserve">        required: </w:t>
      </w:r>
      <w:proofErr w:type="gramStart"/>
      <w:r w:rsidRPr="00FE0928">
        <w:t>true</w:t>
      </w:r>
      <w:proofErr w:type="gramEnd"/>
    </w:p>
    <w:p w14:paraId="6DFA2904" w14:textId="77777777" w:rsidR="00054C48" w:rsidRPr="00FE0928" w:rsidRDefault="00054C48" w:rsidP="00054C48">
      <w:pPr>
        <w:pStyle w:val="PL"/>
      </w:pPr>
      <w:r w:rsidRPr="00FE0928">
        <w:t xml:space="preserve">        content:</w:t>
      </w:r>
    </w:p>
    <w:p w14:paraId="310482B4" w14:textId="77777777" w:rsidR="00054C48" w:rsidRPr="00FE0928" w:rsidRDefault="00054C48" w:rsidP="00054C48">
      <w:pPr>
        <w:pStyle w:val="PL"/>
      </w:pPr>
      <w:r w:rsidRPr="00FE0928">
        <w:t xml:space="preserve">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1516FDCC" w14:textId="77777777" w:rsidR="00054C48" w:rsidRPr="00FE0928" w:rsidRDefault="00054C48" w:rsidP="00054C48">
      <w:pPr>
        <w:pStyle w:val="PL"/>
      </w:pPr>
      <w:r w:rsidRPr="00FE0928">
        <w:t xml:space="preserve">            schema:</w:t>
      </w:r>
    </w:p>
    <w:p w14:paraId="2E133CBF" w14:textId="77777777" w:rsidR="00054C48" w:rsidRPr="00FE0928" w:rsidRDefault="00054C48" w:rsidP="00054C48">
      <w:pPr>
        <w:pStyle w:val="PL"/>
      </w:pPr>
      <w:r w:rsidRPr="00FE0928">
        <w:t xml:space="preserve">              $ref: '#/components/schemas/</w:t>
      </w:r>
      <w:proofErr w:type="spellStart"/>
      <w:r w:rsidRPr="00FE0928">
        <w:t>RacsData</w:t>
      </w:r>
      <w:proofErr w:type="spellEnd"/>
      <w:r w:rsidRPr="00FE0928">
        <w:t>'</w:t>
      </w:r>
    </w:p>
    <w:p w14:paraId="330E49B9" w14:textId="77777777" w:rsidR="00054C48" w:rsidRPr="00FE0928" w:rsidRDefault="00054C48" w:rsidP="00054C48">
      <w:pPr>
        <w:pStyle w:val="PL"/>
      </w:pPr>
      <w:r w:rsidRPr="00FE0928">
        <w:t xml:space="preserve">      responses:</w:t>
      </w:r>
    </w:p>
    <w:p w14:paraId="462F0BFC" w14:textId="77777777" w:rsidR="00054C48" w:rsidRPr="00FE0928" w:rsidRDefault="00054C48" w:rsidP="00054C48">
      <w:pPr>
        <w:pStyle w:val="PL"/>
      </w:pPr>
      <w:r w:rsidRPr="00FE0928">
        <w:t xml:space="preserve">        '201':</w:t>
      </w:r>
    </w:p>
    <w:p w14:paraId="15EB8ADB" w14:textId="77777777" w:rsidR="00054C48" w:rsidRPr="00FE0928" w:rsidRDefault="00054C48" w:rsidP="00054C48">
      <w:pPr>
        <w:pStyle w:val="PL"/>
      </w:pPr>
      <w:r w:rsidRPr="00FE0928">
        <w:t xml:space="preserve">          description: &gt;</w:t>
      </w:r>
    </w:p>
    <w:p w14:paraId="083AB1E7" w14:textId="77777777" w:rsidR="00054C48" w:rsidRPr="00FE0928" w:rsidRDefault="00054C48" w:rsidP="00054C48">
      <w:pPr>
        <w:pStyle w:val="PL"/>
      </w:pPr>
      <w:r w:rsidRPr="00FE0928">
        <w:t xml:space="preserve">            Created. The creation of an Individual UE radio capability provisioning</w:t>
      </w:r>
    </w:p>
    <w:p w14:paraId="4EC7A330" w14:textId="77777777" w:rsidR="00054C48" w:rsidRPr="00FE0928" w:rsidRDefault="00054C48" w:rsidP="00054C48">
      <w:pPr>
        <w:pStyle w:val="PL"/>
      </w:pPr>
      <w:r w:rsidRPr="00FE0928">
        <w:t xml:space="preserve">            resource is confirmed and a representation of that resource is returned.</w:t>
      </w:r>
    </w:p>
    <w:p w14:paraId="5BCC5216" w14:textId="77777777" w:rsidR="00054C48" w:rsidRPr="00FE0928" w:rsidRDefault="00054C48" w:rsidP="00054C48">
      <w:pPr>
        <w:pStyle w:val="PL"/>
      </w:pPr>
      <w:r w:rsidRPr="00FE0928">
        <w:t xml:space="preserve">          content:</w:t>
      </w:r>
    </w:p>
    <w:p w14:paraId="4875F42D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7025488C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615D19C5" w14:textId="77777777" w:rsidR="00054C48" w:rsidRPr="00FE0928" w:rsidRDefault="00054C48" w:rsidP="00054C48">
      <w:pPr>
        <w:pStyle w:val="PL"/>
      </w:pPr>
      <w:r w:rsidRPr="00FE0928">
        <w:t xml:space="preserve">                $ref: '#/components/schemas/</w:t>
      </w:r>
      <w:proofErr w:type="spellStart"/>
      <w:r w:rsidRPr="00FE0928">
        <w:t>RacsData</w:t>
      </w:r>
      <w:proofErr w:type="spellEnd"/>
      <w:r w:rsidRPr="00FE0928">
        <w:t>'</w:t>
      </w:r>
    </w:p>
    <w:p w14:paraId="4BB27E98" w14:textId="77777777" w:rsidR="00054C48" w:rsidRPr="00FE0928" w:rsidRDefault="00054C48" w:rsidP="00054C48">
      <w:pPr>
        <w:pStyle w:val="PL"/>
      </w:pPr>
      <w:r w:rsidRPr="00FE0928">
        <w:t xml:space="preserve">          headers:</w:t>
      </w:r>
    </w:p>
    <w:p w14:paraId="19AF79DE" w14:textId="77777777" w:rsidR="00054C48" w:rsidRPr="00FE0928" w:rsidRDefault="00054C48" w:rsidP="00054C48">
      <w:pPr>
        <w:pStyle w:val="PL"/>
      </w:pPr>
      <w:r w:rsidRPr="00FE0928">
        <w:t xml:space="preserve">            Location:</w:t>
      </w:r>
    </w:p>
    <w:p w14:paraId="7BE2FBA8" w14:textId="77777777" w:rsidR="00054C48" w:rsidRPr="00FE0928" w:rsidRDefault="00054C48" w:rsidP="00054C48">
      <w:pPr>
        <w:pStyle w:val="PL"/>
      </w:pPr>
      <w:r w:rsidRPr="00FE0928">
        <w:t xml:space="preserve">              description: Contains the URI of the newly created resource.</w:t>
      </w:r>
    </w:p>
    <w:p w14:paraId="4DDD5D35" w14:textId="77777777" w:rsidR="00054C48" w:rsidRPr="00FE0928" w:rsidRDefault="00054C48" w:rsidP="00054C48">
      <w:pPr>
        <w:pStyle w:val="PL"/>
      </w:pPr>
      <w:r w:rsidRPr="00FE0928">
        <w:t xml:space="preserve">              required: </w:t>
      </w:r>
      <w:proofErr w:type="gramStart"/>
      <w:r w:rsidRPr="00FE0928">
        <w:t>true</w:t>
      </w:r>
      <w:proofErr w:type="gramEnd"/>
    </w:p>
    <w:p w14:paraId="404D99CA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7C11A48F" w14:textId="77777777" w:rsidR="00054C48" w:rsidRPr="00FE0928" w:rsidRDefault="00054C48" w:rsidP="00054C48">
      <w:pPr>
        <w:pStyle w:val="PL"/>
      </w:pPr>
      <w:r w:rsidRPr="00FE0928">
        <w:t xml:space="preserve">                type: string</w:t>
      </w:r>
    </w:p>
    <w:p w14:paraId="4BE2FB68" w14:textId="77777777" w:rsidR="00054C48" w:rsidRPr="00FE0928" w:rsidRDefault="00054C48" w:rsidP="00054C48">
      <w:pPr>
        <w:pStyle w:val="PL"/>
      </w:pPr>
      <w:r w:rsidRPr="00FE0928">
        <w:t xml:space="preserve">        '400':</w:t>
      </w:r>
    </w:p>
    <w:p w14:paraId="5DD3AF8D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1D02AE35" w14:textId="77777777" w:rsidR="00054C48" w:rsidRPr="00FE0928" w:rsidRDefault="00054C48" w:rsidP="00054C48">
      <w:pPr>
        <w:pStyle w:val="PL"/>
      </w:pPr>
      <w:r w:rsidRPr="00FE0928">
        <w:t xml:space="preserve">        '401':</w:t>
      </w:r>
    </w:p>
    <w:p w14:paraId="0AE1F602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19A75A89" w14:textId="77777777" w:rsidR="00054C48" w:rsidRPr="00FE0928" w:rsidRDefault="00054C48" w:rsidP="00054C48">
      <w:pPr>
        <w:pStyle w:val="PL"/>
      </w:pPr>
      <w:r w:rsidRPr="00FE0928">
        <w:t xml:space="preserve">        '403':</w:t>
      </w:r>
    </w:p>
    <w:p w14:paraId="4448E8E6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3C1BA30F" w14:textId="77777777" w:rsidR="00054C48" w:rsidRPr="00FE0928" w:rsidRDefault="00054C48" w:rsidP="00054C48">
      <w:pPr>
        <w:pStyle w:val="PL"/>
      </w:pPr>
      <w:r w:rsidRPr="00FE0928">
        <w:t xml:space="preserve">        '404':</w:t>
      </w:r>
    </w:p>
    <w:p w14:paraId="0B4B58AF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6495EA11" w14:textId="77777777" w:rsidR="00054C48" w:rsidRPr="00FE0928" w:rsidRDefault="00054C48" w:rsidP="00054C48">
      <w:pPr>
        <w:pStyle w:val="PL"/>
      </w:pPr>
      <w:r w:rsidRPr="00FE0928">
        <w:t xml:space="preserve">        '411':</w:t>
      </w:r>
    </w:p>
    <w:p w14:paraId="66418CBA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7BC0B3C1" w14:textId="77777777" w:rsidR="00054C48" w:rsidRPr="00FE0928" w:rsidRDefault="00054C48" w:rsidP="00054C48">
      <w:pPr>
        <w:pStyle w:val="PL"/>
      </w:pPr>
      <w:r w:rsidRPr="00FE0928">
        <w:t xml:space="preserve">        '413':</w:t>
      </w:r>
    </w:p>
    <w:p w14:paraId="2ABCDA71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2A14E71C" w14:textId="77777777" w:rsidR="00054C48" w:rsidRPr="00FE0928" w:rsidRDefault="00054C48" w:rsidP="00054C48">
      <w:pPr>
        <w:pStyle w:val="PL"/>
      </w:pPr>
      <w:r w:rsidRPr="00FE0928">
        <w:t xml:space="preserve">        '415':</w:t>
      </w:r>
    </w:p>
    <w:p w14:paraId="7EF2F0A3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4906AAC1" w14:textId="77777777" w:rsidR="00054C48" w:rsidRPr="00FE0928" w:rsidRDefault="00054C48" w:rsidP="00054C48">
      <w:pPr>
        <w:pStyle w:val="PL"/>
      </w:pPr>
      <w:r w:rsidRPr="00FE0928">
        <w:t xml:space="preserve">        '429':</w:t>
      </w:r>
    </w:p>
    <w:p w14:paraId="1FD18C9A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450BA54B" w14:textId="77777777" w:rsidR="00054C48" w:rsidRPr="00FE0928" w:rsidRDefault="00054C48" w:rsidP="00054C48">
      <w:pPr>
        <w:pStyle w:val="PL"/>
      </w:pPr>
      <w:r w:rsidRPr="00FE0928">
        <w:t xml:space="preserve">        '500':</w:t>
      </w:r>
    </w:p>
    <w:p w14:paraId="6AD114AC" w14:textId="77777777" w:rsidR="00054C48" w:rsidRPr="00FE0928" w:rsidRDefault="00054C48" w:rsidP="00054C48">
      <w:pPr>
        <w:pStyle w:val="PL"/>
      </w:pPr>
      <w:r w:rsidRPr="00FE0928">
        <w:t xml:space="preserve">          description: The RACS data for all RACS IDs were not provisioned successfully.</w:t>
      </w:r>
    </w:p>
    <w:p w14:paraId="7212EFEF" w14:textId="77777777" w:rsidR="00054C48" w:rsidRPr="00FE0928" w:rsidRDefault="00054C48" w:rsidP="00054C48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5B8BA1ED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16CFF5EA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4319CC4D" w14:textId="77777777" w:rsidR="00054C48" w:rsidRPr="00FE0928" w:rsidRDefault="00054C48" w:rsidP="00054C48">
      <w:pPr>
        <w:pStyle w:val="PL"/>
      </w:pPr>
      <w:r w:rsidRPr="00FE0928">
        <w:t xml:space="preserve">                type: array</w:t>
      </w:r>
    </w:p>
    <w:p w14:paraId="4FBF8BF3" w14:textId="77777777" w:rsidR="00054C48" w:rsidRPr="00FE0928" w:rsidRDefault="00054C48" w:rsidP="00054C48">
      <w:pPr>
        <w:pStyle w:val="PL"/>
      </w:pPr>
      <w:r w:rsidRPr="00FE0928">
        <w:t xml:space="preserve">                items:</w:t>
      </w:r>
    </w:p>
    <w:p w14:paraId="0268CB4A" w14:textId="77777777" w:rsidR="00054C48" w:rsidRPr="00FE0928" w:rsidRDefault="00054C48" w:rsidP="00054C48">
      <w:pPr>
        <w:pStyle w:val="PL"/>
      </w:pPr>
      <w:r w:rsidRPr="00FE0928">
        <w:lastRenderedPageBreak/>
        <w:t xml:space="preserve">                  $ref: 'TS29122_RacsParameterProvisioning.yaml#/components/schemas/RacsFailureReport'</w:t>
      </w:r>
    </w:p>
    <w:p w14:paraId="094B797A" w14:textId="77777777" w:rsidR="00054C48" w:rsidRPr="00FE0928" w:rsidRDefault="00054C48" w:rsidP="00054C48">
      <w:pPr>
        <w:pStyle w:val="PL"/>
      </w:pPr>
      <w:r w:rsidRPr="00FE0928">
        <w:t xml:space="preserve">                </w:t>
      </w:r>
      <w:proofErr w:type="spellStart"/>
      <w:r w:rsidRPr="00FE0928">
        <w:t>minItems</w:t>
      </w:r>
      <w:proofErr w:type="spellEnd"/>
      <w:r w:rsidRPr="00FE0928">
        <w:t>: 1</w:t>
      </w:r>
    </w:p>
    <w:p w14:paraId="2F7FFB84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problem+json</w:t>
      </w:r>
      <w:proofErr w:type="spellEnd"/>
      <w:r w:rsidRPr="00FE0928">
        <w:t>:</w:t>
      </w:r>
    </w:p>
    <w:p w14:paraId="5BE0B848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570A7BBB" w14:textId="77777777" w:rsidR="00054C48" w:rsidRPr="00FE0928" w:rsidRDefault="00054C48" w:rsidP="00054C48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</w:t>
      </w:r>
      <w:proofErr w:type="spellStart"/>
      <w:r w:rsidRPr="00FE0928">
        <w:rPr>
          <w:lang w:eastAsia="zh-CN"/>
        </w:rPr>
        <w:t>ProblemDetails</w:t>
      </w:r>
      <w:proofErr w:type="spellEnd"/>
      <w:r w:rsidRPr="00FE0928">
        <w:rPr>
          <w:lang w:eastAsia="zh-CN"/>
        </w:rPr>
        <w:t>'</w:t>
      </w:r>
    </w:p>
    <w:p w14:paraId="4839A7B9" w14:textId="77777777" w:rsidR="00054C48" w:rsidRPr="00FE0928" w:rsidRDefault="00054C48" w:rsidP="00054C48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66E44889" w14:textId="77777777" w:rsidR="00054C48" w:rsidRPr="00FE0928" w:rsidRDefault="00054C48" w:rsidP="00054C48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5EBF91ED" w14:textId="77777777" w:rsidR="00054C48" w:rsidRPr="00FE0928" w:rsidRDefault="00054C48" w:rsidP="00054C48">
      <w:pPr>
        <w:pStyle w:val="PL"/>
      </w:pPr>
      <w:r w:rsidRPr="00FE0928">
        <w:t xml:space="preserve">        '503':</w:t>
      </w:r>
    </w:p>
    <w:p w14:paraId="764E08FC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2ABBAE39" w14:textId="77777777" w:rsidR="00054C48" w:rsidRPr="00FE0928" w:rsidRDefault="00054C48" w:rsidP="00054C48">
      <w:pPr>
        <w:pStyle w:val="PL"/>
      </w:pPr>
      <w:r w:rsidRPr="00FE0928">
        <w:t xml:space="preserve">        default:</w:t>
      </w:r>
    </w:p>
    <w:p w14:paraId="7D179227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0C4ECD05" w14:textId="77777777" w:rsidR="00054C48" w:rsidRPr="00FE0928" w:rsidRDefault="00054C48" w:rsidP="00054C48">
      <w:pPr>
        <w:pStyle w:val="PL"/>
      </w:pPr>
      <w:r w:rsidRPr="00FE0928">
        <w:t xml:space="preserve">  /</w:t>
      </w:r>
      <w:proofErr w:type="spellStart"/>
      <w:r w:rsidRPr="00FE0928">
        <w:t>provisionings</w:t>
      </w:r>
      <w:proofErr w:type="spellEnd"/>
      <w:r w:rsidRPr="00FE0928">
        <w:t>/{</w:t>
      </w:r>
      <w:proofErr w:type="spellStart"/>
      <w:r w:rsidRPr="00FE0928">
        <w:t>provisioningId</w:t>
      </w:r>
      <w:proofErr w:type="spellEnd"/>
      <w:r w:rsidRPr="00FE0928">
        <w:t>}:</w:t>
      </w:r>
    </w:p>
    <w:p w14:paraId="461BED31" w14:textId="77777777" w:rsidR="00054C48" w:rsidRPr="00FE0928" w:rsidRDefault="00054C48" w:rsidP="00054C48">
      <w:pPr>
        <w:pStyle w:val="PL"/>
      </w:pPr>
      <w:r w:rsidRPr="00FE0928">
        <w:t xml:space="preserve">    parameters:</w:t>
      </w:r>
    </w:p>
    <w:p w14:paraId="3867495E" w14:textId="77777777" w:rsidR="00054C48" w:rsidRPr="00FE0928" w:rsidRDefault="00054C48" w:rsidP="00054C48">
      <w:pPr>
        <w:pStyle w:val="PL"/>
      </w:pPr>
      <w:r w:rsidRPr="00FE0928">
        <w:t xml:space="preserve">      - name: </w:t>
      </w:r>
      <w:proofErr w:type="spellStart"/>
      <w:r w:rsidRPr="00FE0928">
        <w:t>provisioningId</w:t>
      </w:r>
      <w:proofErr w:type="spellEnd"/>
    </w:p>
    <w:p w14:paraId="6D766972" w14:textId="77777777" w:rsidR="00054C48" w:rsidRPr="00FE0928" w:rsidRDefault="00054C48" w:rsidP="00054C48">
      <w:pPr>
        <w:pStyle w:val="PL"/>
      </w:pPr>
      <w:r w:rsidRPr="00FE0928">
        <w:t xml:space="preserve">        </w:t>
      </w:r>
      <w:proofErr w:type="gramStart"/>
      <w:r w:rsidRPr="00FE0928">
        <w:t>in:</w:t>
      </w:r>
      <w:proofErr w:type="gramEnd"/>
      <w:r w:rsidRPr="00FE0928">
        <w:t xml:space="preserve"> path</w:t>
      </w:r>
    </w:p>
    <w:p w14:paraId="72B8337F" w14:textId="77777777" w:rsidR="00054C48" w:rsidRPr="00FE0928" w:rsidRDefault="00054C48" w:rsidP="00054C48">
      <w:pPr>
        <w:pStyle w:val="PL"/>
      </w:pPr>
      <w:r w:rsidRPr="00FE0928">
        <w:t xml:space="preserve">        description: Provisioning ID</w:t>
      </w:r>
    </w:p>
    <w:p w14:paraId="1F9C7D5C" w14:textId="77777777" w:rsidR="00054C48" w:rsidRPr="00FE0928" w:rsidRDefault="00054C48" w:rsidP="00054C48">
      <w:pPr>
        <w:pStyle w:val="PL"/>
      </w:pPr>
      <w:r w:rsidRPr="00FE0928">
        <w:t xml:space="preserve">        required: </w:t>
      </w:r>
      <w:proofErr w:type="gramStart"/>
      <w:r w:rsidRPr="00FE0928">
        <w:t>true</w:t>
      </w:r>
      <w:proofErr w:type="gramEnd"/>
    </w:p>
    <w:p w14:paraId="5181ED64" w14:textId="77777777" w:rsidR="00054C48" w:rsidRPr="00FE0928" w:rsidRDefault="00054C48" w:rsidP="00054C48">
      <w:pPr>
        <w:pStyle w:val="PL"/>
      </w:pPr>
      <w:r w:rsidRPr="00FE0928">
        <w:t xml:space="preserve">        schema:</w:t>
      </w:r>
    </w:p>
    <w:p w14:paraId="007CED4C" w14:textId="77777777" w:rsidR="00054C48" w:rsidRPr="00FE0928" w:rsidRDefault="00054C48" w:rsidP="00054C48">
      <w:pPr>
        <w:pStyle w:val="PL"/>
      </w:pPr>
      <w:r w:rsidRPr="00FE0928">
        <w:t xml:space="preserve">          type: string</w:t>
      </w:r>
    </w:p>
    <w:p w14:paraId="53A83986" w14:textId="77777777" w:rsidR="00054C48" w:rsidRPr="00FE0928" w:rsidRDefault="00054C48" w:rsidP="00054C48">
      <w:pPr>
        <w:pStyle w:val="PL"/>
      </w:pPr>
      <w:r w:rsidRPr="00FE0928">
        <w:t xml:space="preserve">    get:</w:t>
      </w:r>
    </w:p>
    <w:p w14:paraId="77B3BD5E" w14:textId="77777777" w:rsidR="00054C48" w:rsidRPr="00FE0928" w:rsidRDefault="00054C48" w:rsidP="00054C4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 xml:space="preserve">Individual UE radio capability </w:t>
      </w:r>
      <w:proofErr w:type="gramStart"/>
      <w:r w:rsidRPr="00FE0928">
        <w:t>provisioning</w:t>
      </w:r>
      <w:proofErr w:type="gramEnd"/>
    </w:p>
    <w:p w14:paraId="4574B5D6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rPr>
          <w:rFonts w:cs="Courier New"/>
          <w:szCs w:val="16"/>
        </w:rPr>
        <w:t>operationId</w:t>
      </w:r>
      <w:proofErr w:type="spellEnd"/>
      <w:r w:rsidRPr="00FE0928">
        <w:rPr>
          <w:rFonts w:cs="Courier New"/>
          <w:szCs w:val="16"/>
        </w:rPr>
        <w:t xml:space="preserve">: </w:t>
      </w:r>
      <w:proofErr w:type="spellStart"/>
      <w:r w:rsidRPr="00FE0928">
        <w:rPr>
          <w:rFonts w:cs="Courier New"/>
          <w:szCs w:val="16"/>
        </w:rPr>
        <w:t>GetProvisioning</w:t>
      </w:r>
      <w:proofErr w:type="spellEnd"/>
    </w:p>
    <w:p w14:paraId="2970A1CB" w14:textId="77777777" w:rsidR="00054C48" w:rsidRPr="00FE0928" w:rsidRDefault="00054C48" w:rsidP="00054C48">
      <w:pPr>
        <w:pStyle w:val="PL"/>
      </w:pPr>
      <w:r w:rsidRPr="00FE0928">
        <w:t xml:space="preserve">      tags:</w:t>
      </w:r>
    </w:p>
    <w:p w14:paraId="60FBB46C" w14:textId="77777777" w:rsidR="00054C48" w:rsidRPr="00FE0928" w:rsidRDefault="00054C48" w:rsidP="00054C48">
      <w:pPr>
        <w:pStyle w:val="PL"/>
      </w:pPr>
      <w:r w:rsidRPr="00FE0928">
        <w:t xml:space="preserve">        - Individual UE radio capability provisioning (Document)</w:t>
      </w:r>
    </w:p>
    <w:p w14:paraId="33457E9C" w14:textId="77777777" w:rsidR="00054C48" w:rsidRPr="00FE0928" w:rsidRDefault="00054C48" w:rsidP="00054C48">
      <w:pPr>
        <w:pStyle w:val="PL"/>
      </w:pPr>
      <w:r w:rsidRPr="00FE0928">
        <w:t xml:space="preserve">      responses:</w:t>
      </w:r>
    </w:p>
    <w:p w14:paraId="0C16E551" w14:textId="77777777" w:rsidR="00054C48" w:rsidRPr="00FE0928" w:rsidRDefault="00054C48" w:rsidP="00054C48">
      <w:pPr>
        <w:pStyle w:val="PL"/>
      </w:pPr>
      <w:r w:rsidRPr="00FE0928">
        <w:t xml:space="preserve">        '200':</w:t>
      </w:r>
    </w:p>
    <w:p w14:paraId="65680234" w14:textId="77777777" w:rsidR="00054C48" w:rsidRPr="00FE0928" w:rsidRDefault="00054C48" w:rsidP="00054C48">
      <w:pPr>
        <w:pStyle w:val="PL"/>
      </w:pPr>
      <w:r w:rsidRPr="00FE0928">
        <w:t xml:space="preserve">          description: OK. The provisioning information related to the request URI is returned.</w:t>
      </w:r>
    </w:p>
    <w:p w14:paraId="6229846B" w14:textId="77777777" w:rsidR="00054C48" w:rsidRPr="00FE0928" w:rsidRDefault="00054C48" w:rsidP="00054C48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6DC9DC8D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741F0BB3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6610C33E" w14:textId="77777777" w:rsidR="00054C48" w:rsidRPr="00FE0928" w:rsidRDefault="00054C48" w:rsidP="00054C48">
      <w:pPr>
        <w:pStyle w:val="PL"/>
      </w:pPr>
      <w:r w:rsidRPr="00FE0928">
        <w:t xml:space="preserve">                $ref: '#/components/schemas/</w:t>
      </w:r>
      <w:proofErr w:type="spellStart"/>
      <w:r w:rsidRPr="00FE0928">
        <w:t>RacsData</w:t>
      </w:r>
      <w:proofErr w:type="spellEnd"/>
      <w:r w:rsidRPr="00FE0928">
        <w:t>'</w:t>
      </w:r>
    </w:p>
    <w:p w14:paraId="2C1F0D0C" w14:textId="77777777" w:rsidR="00054C48" w:rsidRPr="00956496" w:rsidRDefault="00054C48" w:rsidP="00054C48">
      <w:pPr>
        <w:pStyle w:val="PL"/>
      </w:pPr>
      <w:r w:rsidRPr="001B6171">
        <w:t xml:space="preserve">        </w:t>
      </w:r>
      <w:r w:rsidRPr="00956496">
        <w:t>'307':</w:t>
      </w:r>
    </w:p>
    <w:p w14:paraId="3E4451F0" w14:textId="77777777" w:rsidR="00054C48" w:rsidRPr="00956496" w:rsidRDefault="00054C48" w:rsidP="00054C48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5E083017" w14:textId="77777777" w:rsidR="00054C48" w:rsidRPr="00956496" w:rsidRDefault="00054C48" w:rsidP="00054C48">
      <w:pPr>
        <w:pStyle w:val="PL"/>
      </w:pPr>
      <w:r w:rsidRPr="001B6171">
        <w:t xml:space="preserve">        </w:t>
      </w:r>
      <w:r w:rsidRPr="00956496">
        <w:t>'308':</w:t>
      </w:r>
    </w:p>
    <w:p w14:paraId="7B29BC44" w14:textId="77777777" w:rsidR="00054C48" w:rsidRPr="00956496" w:rsidRDefault="00054C48" w:rsidP="00054C48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0B287BB6" w14:textId="77777777" w:rsidR="00054C48" w:rsidRPr="00FE0928" w:rsidRDefault="00054C48" w:rsidP="00054C48">
      <w:pPr>
        <w:pStyle w:val="PL"/>
      </w:pPr>
      <w:r w:rsidRPr="00FE0928">
        <w:t xml:space="preserve">        '400':</w:t>
      </w:r>
    </w:p>
    <w:p w14:paraId="2B1EA419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518A28A6" w14:textId="77777777" w:rsidR="00054C48" w:rsidRPr="00FE0928" w:rsidRDefault="00054C48" w:rsidP="00054C48">
      <w:pPr>
        <w:pStyle w:val="PL"/>
      </w:pPr>
      <w:r w:rsidRPr="00FE0928">
        <w:t xml:space="preserve">        '401':</w:t>
      </w:r>
    </w:p>
    <w:p w14:paraId="3C4652C7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70E27A66" w14:textId="77777777" w:rsidR="00054C48" w:rsidRPr="00FE0928" w:rsidRDefault="00054C48" w:rsidP="00054C48">
      <w:pPr>
        <w:pStyle w:val="PL"/>
      </w:pPr>
      <w:r w:rsidRPr="00FE0928">
        <w:t xml:space="preserve">        '403':</w:t>
      </w:r>
    </w:p>
    <w:p w14:paraId="3B7EA0A7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03E5FB6A" w14:textId="77777777" w:rsidR="00054C48" w:rsidRPr="00FE0928" w:rsidRDefault="00054C48" w:rsidP="00054C48">
      <w:pPr>
        <w:pStyle w:val="PL"/>
      </w:pPr>
      <w:r w:rsidRPr="00FE0928">
        <w:t xml:space="preserve">        '404':</w:t>
      </w:r>
    </w:p>
    <w:p w14:paraId="28EAD5B2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5414CC61" w14:textId="77777777" w:rsidR="00054C48" w:rsidRPr="00FE0928" w:rsidRDefault="00054C48" w:rsidP="00054C48">
      <w:pPr>
        <w:pStyle w:val="PL"/>
      </w:pPr>
      <w:r w:rsidRPr="00FE0928">
        <w:t xml:space="preserve">        '406':</w:t>
      </w:r>
    </w:p>
    <w:p w14:paraId="3CF1805A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_CommonData.yaml#/components/responses/406'</w:t>
      </w:r>
    </w:p>
    <w:p w14:paraId="17D5D1BE" w14:textId="77777777" w:rsidR="00054C48" w:rsidRPr="00FE0928" w:rsidRDefault="00054C48" w:rsidP="00054C48">
      <w:pPr>
        <w:pStyle w:val="PL"/>
      </w:pPr>
      <w:r w:rsidRPr="00FE0928">
        <w:t xml:space="preserve">        '429':</w:t>
      </w:r>
    </w:p>
    <w:p w14:paraId="00DC1FB9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17B9AA71" w14:textId="77777777" w:rsidR="00054C48" w:rsidRPr="00FE0928" w:rsidRDefault="00054C48" w:rsidP="00054C48">
      <w:pPr>
        <w:pStyle w:val="PL"/>
      </w:pPr>
      <w:r w:rsidRPr="00FE0928">
        <w:t xml:space="preserve">        '500':</w:t>
      </w:r>
    </w:p>
    <w:p w14:paraId="48CC674D" w14:textId="77777777" w:rsidR="00054C4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_CommonData.yaml#/components/responses/500'</w:t>
      </w:r>
    </w:p>
    <w:p w14:paraId="64A3C76E" w14:textId="77777777" w:rsidR="00054C48" w:rsidRDefault="00054C48" w:rsidP="00054C48">
      <w:pPr>
        <w:pStyle w:val="PL"/>
      </w:pPr>
      <w:r>
        <w:t xml:space="preserve">        '502':</w:t>
      </w:r>
    </w:p>
    <w:p w14:paraId="7A26B002" w14:textId="77777777" w:rsidR="00054C48" w:rsidRPr="00FE0928" w:rsidRDefault="00054C48" w:rsidP="00054C48">
      <w:pPr>
        <w:pStyle w:val="PL"/>
      </w:pPr>
      <w:r>
        <w:t xml:space="preserve">          $ref: 'TS</w:t>
      </w:r>
      <w:r w:rsidRPr="005449C0">
        <w:t>29571</w:t>
      </w:r>
      <w:r>
        <w:t>_CommonData.yaml#/components/responses/502'</w:t>
      </w:r>
    </w:p>
    <w:p w14:paraId="393B2FE4" w14:textId="77777777" w:rsidR="00054C48" w:rsidRPr="00FE0928" w:rsidRDefault="00054C48" w:rsidP="00054C48">
      <w:pPr>
        <w:pStyle w:val="PL"/>
      </w:pPr>
      <w:r w:rsidRPr="00FE0928">
        <w:t xml:space="preserve">        '503':</w:t>
      </w:r>
    </w:p>
    <w:p w14:paraId="2EA91EB6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290C00A3" w14:textId="77777777" w:rsidR="00054C48" w:rsidRPr="00FE0928" w:rsidRDefault="00054C48" w:rsidP="00054C48">
      <w:pPr>
        <w:pStyle w:val="PL"/>
      </w:pPr>
      <w:r w:rsidRPr="00FE0928">
        <w:t xml:space="preserve">        default:</w:t>
      </w:r>
    </w:p>
    <w:p w14:paraId="4C8142DC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15EEBD01" w14:textId="77777777" w:rsidR="00054C48" w:rsidRPr="00FE0928" w:rsidRDefault="00054C48" w:rsidP="00054C48">
      <w:pPr>
        <w:pStyle w:val="PL"/>
      </w:pPr>
      <w:r w:rsidRPr="00FE0928">
        <w:t xml:space="preserve">    patch:</w:t>
      </w:r>
    </w:p>
    <w:p w14:paraId="02D582FE" w14:textId="77777777" w:rsidR="00054C48" w:rsidRPr="00FE0928" w:rsidRDefault="00054C48" w:rsidP="00054C4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540F0385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rPr>
          <w:rFonts w:cs="Courier New"/>
          <w:szCs w:val="16"/>
        </w:rPr>
        <w:t>operationId</w:t>
      </w:r>
      <w:proofErr w:type="spellEnd"/>
      <w:r w:rsidRPr="00FE0928">
        <w:rPr>
          <w:rFonts w:cs="Courier New"/>
          <w:szCs w:val="16"/>
        </w:rPr>
        <w:t xml:space="preserve">: </w:t>
      </w:r>
      <w:proofErr w:type="spellStart"/>
      <w:r w:rsidRPr="00FE0928">
        <w:rPr>
          <w:rFonts w:cs="Courier New"/>
          <w:szCs w:val="16"/>
        </w:rPr>
        <w:t>UpdateProvisioning</w:t>
      </w:r>
      <w:proofErr w:type="spellEnd"/>
    </w:p>
    <w:p w14:paraId="5F06D677" w14:textId="77777777" w:rsidR="00054C48" w:rsidRPr="00FE0928" w:rsidRDefault="00054C48" w:rsidP="00054C48">
      <w:pPr>
        <w:pStyle w:val="PL"/>
      </w:pPr>
      <w:r w:rsidRPr="00FE0928">
        <w:t xml:space="preserve">      tags:</w:t>
      </w:r>
    </w:p>
    <w:p w14:paraId="245E7936" w14:textId="77777777" w:rsidR="00054C48" w:rsidRPr="00FE0928" w:rsidRDefault="00054C48" w:rsidP="00054C48">
      <w:pPr>
        <w:pStyle w:val="PL"/>
      </w:pPr>
      <w:r w:rsidRPr="00FE0928">
        <w:t xml:space="preserve">        - Individual UE radio capability provisioning (Document)</w:t>
      </w:r>
    </w:p>
    <w:p w14:paraId="575CC842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t>requestBody</w:t>
      </w:r>
      <w:proofErr w:type="spellEnd"/>
      <w:r w:rsidRPr="00FE0928">
        <w:t>:</w:t>
      </w:r>
    </w:p>
    <w:p w14:paraId="1D7B7C4C" w14:textId="77777777" w:rsidR="00054C48" w:rsidRPr="00FE0928" w:rsidRDefault="00054C48" w:rsidP="00054C48">
      <w:pPr>
        <w:pStyle w:val="PL"/>
      </w:pPr>
      <w:r w:rsidRPr="00FE0928">
        <w:t xml:space="preserve">        description: Update an existing parameter provisioning.</w:t>
      </w:r>
    </w:p>
    <w:p w14:paraId="255C2DCD" w14:textId="77777777" w:rsidR="00054C48" w:rsidRPr="00FE0928" w:rsidRDefault="00054C48" w:rsidP="00054C48">
      <w:pPr>
        <w:pStyle w:val="PL"/>
      </w:pPr>
      <w:r w:rsidRPr="00FE0928">
        <w:t xml:space="preserve">        </w:t>
      </w:r>
      <w:r>
        <w:t>r</w:t>
      </w:r>
      <w:r w:rsidRPr="00FE0928">
        <w:t xml:space="preserve">equired: </w:t>
      </w:r>
      <w:proofErr w:type="gramStart"/>
      <w:r w:rsidRPr="00FE0928">
        <w:t>true</w:t>
      </w:r>
      <w:proofErr w:type="gramEnd"/>
    </w:p>
    <w:p w14:paraId="5C55E22B" w14:textId="77777777" w:rsidR="00054C48" w:rsidRPr="00FE0928" w:rsidRDefault="00054C48" w:rsidP="00054C48">
      <w:pPr>
        <w:pStyle w:val="PL"/>
      </w:pPr>
      <w:r w:rsidRPr="00FE0928">
        <w:t xml:space="preserve">        content:</w:t>
      </w:r>
    </w:p>
    <w:p w14:paraId="65D27D83" w14:textId="77777777" w:rsidR="00054C48" w:rsidRPr="00FE0928" w:rsidRDefault="00054C48" w:rsidP="00054C48">
      <w:pPr>
        <w:pStyle w:val="PL"/>
      </w:pPr>
      <w:r w:rsidRPr="00FE0928">
        <w:t xml:space="preserve">          application/</w:t>
      </w:r>
      <w:proofErr w:type="spellStart"/>
      <w:r w:rsidRPr="00FE0928">
        <w:t>merge-patch+json</w:t>
      </w:r>
      <w:proofErr w:type="spellEnd"/>
      <w:r w:rsidRPr="00FE0928">
        <w:t>:</w:t>
      </w:r>
    </w:p>
    <w:p w14:paraId="5725E806" w14:textId="77777777" w:rsidR="00054C48" w:rsidRPr="00FE0928" w:rsidRDefault="00054C48" w:rsidP="00054C48">
      <w:pPr>
        <w:pStyle w:val="PL"/>
      </w:pPr>
      <w:r w:rsidRPr="00FE0928">
        <w:t xml:space="preserve">            schema:</w:t>
      </w:r>
    </w:p>
    <w:p w14:paraId="64431B6C" w14:textId="77777777" w:rsidR="00054C48" w:rsidRPr="00FE0928" w:rsidRDefault="00054C48" w:rsidP="00054C48">
      <w:pPr>
        <w:pStyle w:val="PL"/>
      </w:pPr>
      <w:r w:rsidRPr="00FE0928">
        <w:t xml:space="preserve">              $ref: '#/components/schemas/</w:t>
      </w:r>
      <w:proofErr w:type="spellStart"/>
      <w:r w:rsidRPr="00FE0928">
        <w:t>RacsDataPatch</w:t>
      </w:r>
      <w:proofErr w:type="spellEnd"/>
      <w:r w:rsidRPr="00FE0928">
        <w:t>'</w:t>
      </w:r>
    </w:p>
    <w:p w14:paraId="7D7FF7FD" w14:textId="77777777" w:rsidR="00054C48" w:rsidRPr="00FE0928" w:rsidRDefault="00054C48" w:rsidP="00054C48">
      <w:pPr>
        <w:pStyle w:val="PL"/>
      </w:pPr>
      <w:r w:rsidRPr="00FE0928">
        <w:t xml:space="preserve">      responses:</w:t>
      </w:r>
    </w:p>
    <w:p w14:paraId="3159AB7C" w14:textId="77777777" w:rsidR="00054C48" w:rsidRPr="00FE0928" w:rsidRDefault="00054C48" w:rsidP="00054C48">
      <w:pPr>
        <w:pStyle w:val="PL"/>
      </w:pPr>
      <w:r w:rsidRPr="00FE0928">
        <w:t xml:space="preserve">        '200':</w:t>
      </w:r>
    </w:p>
    <w:p w14:paraId="58147037" w14:textId="77777777" w:rsidR="00054C48" w:rsidRPr="00FE0928" w:rsidRDefault="00054C48" w:rsidP="00054C48">
      <w:pPr>
        <w:pStyle w:val="PL"/>
      </w:pPr>
      <w:r w:rsidRPr="00FE0928">
        <w:t xml:space="preserve">          description: &gt;</w:t>
      </w:r>
    </w:p>
    <w:p w14:paraId="2321C25A" w14:textId="77777777" w:rsidR="00054C48" w:rsidRPr="00FE0928" w:rsidRDefault="00054C48" w:rsidP="00054C48">
      <w:pPr>
        <w:pStyle w:val="PL"/>
      </w:pPr>
      <w:r w:rsidRPr="00FE0928">
        <w:t xml:space="preserve">            OK. The Individual UE radio capability provisioning resource is </w:t>
      </w:r>
      <w:proofErr w:type="gramStart"/>
      <w:r w:rsidRPr="00FE0928">
        <w:t>modified</w:t>
      </w:r>
      <w:proofErr w:type="gramEnd"/>
    </w:p>
    <w:p w14:paraId="6129BE66" w14:textId="77777777" w:rsidR="00054C48" w:rsidRPr="00FE0928" w:rsidRDefault="00054C48" w:rsidP="00054C48">
      <w:pPr>
        <w:pStyle w:val="PL"/>
      </w:pPr>
      <w:r w:rsidRPr="00FE0928">
        <w:t xml:space="preserve">            and a representation of that resource is returned.</w:t>
      </w:r>
    </w:p>
    <w:p w14:paraId="197A48BE" w14:textId="77777777" w:rsidR="00054C48" w:rsidRPr="00FE0928" w:rsidRDefault="00054C48" w:rsidP="00054C48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034553E7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15B08536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2FF31641" w14:textId="77777777" w:rsidR="00054C48" w:rsidRPr="00FE0928" w:rsidRDefault="00054C48" w:rsidP="00054C48">
      <w:pPr>
        <w:pStyle w:val="PL"/>
      </w:pPr>
      <w:r w:rsidRPr="00FE0928">
        <w:t xml:space="preserve">                $ref: '#/components/schemas/</w:t>
      </w:r>
      <w:proofErr w:type="spellStart"/>
      <w:r w:rsidRPr="00FE0928">
        <w:t>RacsData</w:t>
      </w:r>
      <w:proofErr w:type="spellEnd"/>
      <w:r w:rsidRPr="00FE0928">
        <w:t>'</w:t>
      </w:r>
    </w:p>
    <w:p w14:paraId="1BA9777C" w14:textId="77777777" w:rsidR="00054C48" w:rsidRPr="00956496" w:rsidRDefault="00054C48" w:rsidP="00054C48">
      <w:pPr>
        <w:pStyle w:val="PL"/>
      </w:pPr>
      <w:r w:rsidRPr="001B6171">
        <w:t xml:space="preserve">        </w:t>
      </w:r>
      <w:r w:rsidRPr="00956496">
        <w:t>'307':</w:t>
      </w:r>
    </w:p>
    <w:p w14:paraId="4F59888B" w14:textId="77777777" w:rsidR="00054C48" w:rsidRPr="00956496" w:rsidRDefault="00054C48" w:rsidP="00054C48">
      <w:pPr>
        <w:pStyle w:val="PL"/>
      </w:pPr>
      <w:r w:rsidRPr="001B6171">
        <w:lastRenderedPageBreak/>
        <w:t xml:space="preserve">          </w:t>
      </w:r>
      <w:r w:rsidRPr="00956496">
        <w:t>$ref: 'TS29571_CommonData.yaml#/components/responses/307'</w:t>
      </w:r>
    </w:p>
    <w:p w14:paraId="38D814B0" w14:textId="77777777" w:rsidR="00054C48" w:rsidRPr="00956496" w:rsidRDefault="00054C48" w:rsidP="00054C48">
      <w:pPr>
        <w:pStyle w:val="PL"/>
      </w:pPr>
      <w:r w:rsidRPr="001B6171">
        <w:t xml:space="preserve">        </w:t>
      </w:r>
      <w:r w:rsidRPr="00956496">
        <w:t>'308':</w:t>
      </w:r>
    </w:p>
    <w:p w14:paraId="549E75C2" w14:textId="77777777" w:rsidR="00054C48" w:rsidRPr="00956496" w:rsidRDefault="00054C48" w:rsidP="00054C48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5E187ACD" w14:textId="77777777" w:rsidR="00054C48" w:rsidRPr="00FE0928" w:rsidRDefault="00054C48" w:rsidP="00054C48">
      <w:pPr>
        <w:pStyle w:val="PL"/>
      </w:pPr>
      <w:r w:rsidRPr="00FE0928">
        <w:t xml:space="preserve">        '400':</w:t>
      </w:r>
    </w:p>
    <w:p w14:paraId="6C2BF6D1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6DA8A2CA" w14:textId="77777777" w:rsidR="00054C48" w:rsidRPr="00FE0928" w:rsidRDefault="00054C48" w:rsidP="00054C48">
      <w:pPr>
        <w:pStyle w:val="PL"/>
      </w:pPr>
      <w:r w:rsidRPr="00FE0928">
        <w:t xml:space="preserve">        '401':</w:t>
      </w:r>
    </w:p>
    <w:p w14:paraId="797A0AC0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59FB7331" w14:textId="77777777" w:rsidR="00054C48" w:rsidRPr="00FE0928" w:rsidRDefault="00054C48" w:rsidP="00054C48">
      <w:pPr>
        <w:pStyle w:val="PL"/>
      </w:pPr>
      <w:r w:rsidRPr="00FE0928">
        <w:t xml:space="preserve">        '403':</w:t>
      </w:r>
    </w:p>
    <w:p w14:paraId="1E7EF9FE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08493AED" w14:textId="77777777" w:rsidR="00054C48" w:rsidRPr="00FE0928" w:rsidRDefault="00054C48" w:rsidP="00054C48">
      <w:pPr>
        <w:pStyle w:val="PL"/>
      </w:pPr>
      <w:r w:rsidRPr="00FE0928">
        <w:t xml:space="preserve">        '404':</w:t>
      </w:r>
    </w:p>
    <w:p w14:paraId="7C664BAB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7B71DA73" w14:textId="77777777" w:rsidR="00054C48" w:rsidRPr="00FE0928" w:rsidRDefault="00054C48" w:rsidP="00054C48">
      <w:pPr>
        <w:pStyle w:val="PL"/>
      </w:pPr>
      <w:r w:rsidRPr="00FE0928">
        <w:t xml:space="preserve">        '411':</w:t>
      </w:r>
    </w:p>
    <w:p w14:paraId="59D66D61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122F08F8" w14:textId="77777777" w:rsidR="00054C48" w:rsidRPr="00FE0928" w:rsidRDefault="00054C48" w:rsidP="00054C48">
      <w:pPr>
        <w:pStyle w:val="PL"/>
      </w:pPr>
      <w:r w:rsidRPr="00FE0928">
        <w:t xml:space="preserve">        '413':</w:t>
      </w:r>
    </w:p>
    <w:p w14:paraId="3177C6B2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5B0E61C5" w14:textId="77777777" w:rsidR="00054C48" w:rsidRPr="00FE0928" w:rsidRDefault="00054C48" w:rsidP="00054C48">
      <w:pPr>
        <w:pStyle w:val="PL"/>
      </w:pPr>
      <w:r w:rsidRPr="00FE0928">
        <w:t xml:space="preserve">        '415':</w:t>
      </w:r>
    </w:p>
    <w:p w14:paraId="51C9AADE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40ACDA7E" w14:textId="77777777" w:rsidR="00054C48" w:rsidRPr="00FE0928" w:rsidRDefault="00054C48" w:rsidP="00054C48">
      <w:pPr>
        <w:pStyle w:val="PL"/>
      </w:pPr>
      <w:r w:rsidRPr="00FE0928">
        <w:t xml:space="preserve">        '429':</w:t>
      </w:r>
    </w:p>
    <w:p w14:paraId="4246F76E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378F00C4" w14:textId="77777777" w:rsidR="00054C48" w:rsidRPr="00FE0928" w:rsidRDefault="00054C48" w:rsidP="00054C48">
      <w:pPr>
        <w:pStyle w:val="PL"/>
      </w:pPr>
      <w:r w:rsidRPr="00FE0928">
        <w:t xml:space="preserve">        '500':</w:t>
      </w:r>
    </w:p>
    <w:p w14:paraId="041D35D3" w14:textId="77777777" w:rsidR="00054C48" w:rsidRPr="00FE0928" w:rsidRDefault="00054C48" w:rsidP="00054C48">
      <w:pPr>
        <w:pStyle w:val="PL"/>
      </w:pPr>
      <w:r w:rsidRPr="00FE0928">
        <w:t xml:space="preserve">          description: The RACS data for all RACS IDs were not provisioned successfully.</w:t>
      </w:r>
    </w:p>
    <w:p w14:paraId="6FA6923A" w14:textId="77777777" w:rsidR="00054C48" w:rsidRPr="00FE0928" w:rsidRDefault="00054C48" w:rsidP="00054C48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6444AC36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398F783F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5004E08D" w14:textId="77777777" w:rsidR="00054C48" w:rsidRPr="00FE0928" w:rsidRDefault="00054C48" w:rsidP="00054C48">
      <w:pPr>
        <w:pStyle w:val="PL"/>
      </w:pPr>
      <w:r w:rsidRPr="00FE0928">
        <w:t xml:space="preserve">                type: array</w:t>
      </w:r>
    </w:p>
    <w:p w14:paraId="66276EFE" w14:textId="77777777" w:rsidR="00054C48" w:rsidRPr="00FE0928" w:rsidRDefault="00054C48" w:rsidP="00054C48">
      <w:pPr>
        <w:pStyle w:val="PL"/>
      </w:pPr>
      <w:r w:rsidRPr="00FE0928">
        <w:t xml:space="preserve">                items:</w:t>
      </w:r>
    </w:p>
    <w:p w14:paraId="11D9E416" w14:textId="77777777" w:rsidR="00054C48" w:rsidRPr="00FE0928" w:rsidRDefault="00054C48" w:rsidP="00054C48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6F0FE35A" w14:textId="77777777" w:rsidR="00054C48" w:rsidRPr="00FE0928" w:rsidRDefault="00054C48" w:rsidP="00054C48">
      <w:pPr>
        <w:pStyle w:val="PL"/>
      </w:pPr>
      <w:r w:rsidRPr="00FE0928">
        <w:t xml:space="preserve">                </w:t>
      </w:r>
      <w:proofErr w:type="spellStart"/>
      <w:r w:rsidRPr="00FE0928">
        <w:t>minItems</w:t>
      </w:r>
      <w:proofErr w:type="spellEnd"/>
      <w:r w:rsidRPr="00FE0928">
        <w:t>: 1</w:t>
      </w:r>
    </w:p>
    <w:p w14:paraId="4F91D8D9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problem+json</w:t>
      </w:r>
      <w:proofErr w:type="spellEnd"/>
      <w:r w:rsidRPr="00FE0928">
        <w:t>:</w:t>
      </w:r>
    </w:p>
    <w:p w14:paraId="2938DF11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05D247AD" w14:textId="77777777" w:rsidR="00054C48" w:rsidRPr="00FE0928" w:rsidRDefault="00054C48" w:rsidP="00054C48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</w:t>
      </w:r>
      <w:proofErr w:type="spellStart"/>
      <w:r w:rsidRPr="00FE0928">
        <w:rPr>
          <w:lang w:eastAsia="zh-CN"/>
        </w:rPr>
        <w:t>ProblemDetails</w:t>
      </w:r>
      <w:proofErr w:type="spellEnd"/>
      <w:r w:rsidRPr="00FE0928">
        <w:rPr>
          <w:lang w:eastAsia="zh-CN"/>
        </w:rPr>
        <w:t>'</w:t>
      </w:r>
    </w:p>
    <w:p w14:paraId="6F1469AC" w14:textId="77777777" w:rsidR="00054C48" w:rsidRPr="00FE0928" w:rsidRDefault="00054C48" w:rsidP="00054C48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7D26E3AA" w14:textId="77777777" w:rsidR="00054C48" w:rsidRPr="00FE0928" w:rsidRDefault="00054C48" w:rsidP="00054C48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57F8FE72" w14:textId="77777777" w:rsidR="00054C48" w:rsidRPr="00FE0928" w:rsidRDefault="00054C48" w:rsidP="00054C48">
      <w:pPr>
        <w:pStyle w:val="PL"/>
      </w:pPr>
      <w:r w:rsidRPr="00FE0928">
        <w:t xml:space="preserve">        '503':</w:t>
      </w:r>
    </w:p>
    <w:p w14:paraId="064647D7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513EB036" w14:textId="77777777" w:rsidR="00054C48" w:rsidRPr="00FE0928" w:rsidRDefault="00054C48" w:rsidP="00054C48">
      <w:pPr>
        <w:pStyle w:val="PL"/>
      </w:pPr>
      <w:r w:rsidRPr="00FE0928">
        <w:t xml:space="preserve">        default:</w:t>
      </w:r>
    </w:p>
    <w:p w14:paraId="6CFAEECB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71A7C027" w14:textId="77777777" w:rsidR="00054C48" w:rsidRPr="00FE0928" w:rsidRDefault="00054C48" w:rsidP="00054C48">
      <w:pPr>
        <w:pStyle w:val="PL"/>
      </w:pPr>
      <w:r w:rsidRPr="00FE0928">
        <w:t xml:space="preserve">    put:</w:t>
      </w:r>
    </w:p>
    <w:p w14:paraId="4B839346" w14:textId="77777777" w:rsidR="00054C48" w:rsidRPr="00FE0928" w:rsidRDefault="00054C48" w:rsidP="00054C4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 xml:space="preserve">Individual UE radio capability </w:t>
      </w:r>
      <w:proofErr w:type="gramStart"/>
      <w:r w:rsidRPr="00FE0928">
        <w:t>provisioning</w:t>
      </w:r>
      <w:proofErr w:type="gramEnd"/>
    </w:p>
    <w:p w14:paraId="11B5CF0E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rPr>
          <w:rFonts w:cs="Courier New"/>
          <w:szCs w:val="16"/>
        </w:rPr>
        <w:t>operationId</w:t>
      </w:r>
      <w:proofErr w:type="spellEnd"/>
      <w:r w:rsidRPr="00FE0928">
        <w:rPr>
          <w:rFonts w:cs="Courier New"/>
          <w:szCs w:val="16"/>
        </w:rPr>
        <w:t xml:space="preserve">: </w:t>
      </w:r>
      <w:proofErr w:type="spellStart"/>
      <w:r w:rsidRPr="00FE0928">
        <w:rPr>
          <w:rFonts w:cs="Courier New"/>
          <w:szCs w:val="16"/>
        </w:rPr>
        <w:t>ReplaceProvisioning</w:t>
      </w:r>
      <w:proofErr w:type="spellEnd"/>
    </w:p>
    <w:p w14:paraId="06D511C6" w14:textId="77777777" w:rsidR="00054C48" w:rsidRPr="00FE0928" w:rsidRDefault="00054C48" w:rsidP="00054C48">
      <w:pPr>
        <w:pStyle w:val="PL"/>
      </w:pPr>
      <w:r w:rsidRPr="00FE0928">
        <w:t xml:space="preserve">      tags:</w:t>
      </w:r>
    </w:p>
    <w:p w14:paraId="3717898F" w14:textId="77777777" w:rsidR="00054C48" w:rsidRPr="00FE0928" w:rsidRDefault="00054C48" w:rsidP="00054C48">
      <w:pPr>
        <w:pStyle w:val="PL"/>
      </w:pPr>
      <w:r w:rsidRPr="00FE0928">
        <w:t xml:space="preserve">        - Individual UE radio capability provisioning (Document)</w:t>
      </w:r>
    </w:p>
    <w:p w14:paraId="1D05085F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t>requestBody</w:t>
      </w:r>
      <w:proofErr w:type="spellEnd"/>
      <w:r w:rsidRPr="00FE0928">
        <w:t>:</w:t>
      </w:r>
    </w:p>
    <w:p w14:paraId="651EDAAF" w14:textId="77777777" w:rsidR="00054C48" w:rsidRPr="00FE0928" w:rsidRDefault="00054C48" w:rsidP="00054C48">
      <w:pPr>
        <w:pStyle w:val="PL"/>
      </w:pPr>
      <w:r w:rsidRPr="00FE0928">
        <w:t xml:space="preserve">        description: Update an existing parameter provisioning.</w:t>
      </w:r>
    </w:p>
    <w:p w14:paraId="6BB851ED" w14:textId="77777777" w:rsidR="00054C48" w:rsidRPr="00FE0928" w:rsidRDefault="00054C48" w:rsidP="00054C48">
      <w:pPr>
        <w:pStyle w:val="PL"/>
      </w:pPr>
      <w:r w:rsidRPr="00FE0928">
        <w:t xml:space="preserve">        </w:t>
      </w:r>
      <w:r>
        <w:t>r</w:t>
      </w:r>
      <w:r w:rsidRPr="00FE0928">
        <w:t xml:space="preserve">equired: </w:t>
      </w:r>
      <w:proofErr w:type="gramStart"/>
      <w:r w:rsidRPr="00FE0928">
        <w:t>true</w:t>
      </w:r>
      <w:proofErr w:type="gramEnd"/>
    </w:p>
    <w:p w14:paraId="192BCF96" w14:textId="77777777" w:rsidR="00054C48" w:rsidRPr="00FE0928" w:rsidRDefault="00054C48" w:rsidP="00054C48">
      <w:pPr>
        <w:pStyle w:val="PL"/>
      </w:pPr>
      <w:r w:rsidRPr="00FE0928">
        <w:t xml:space="preserve">        content:</w:t>
      </w:r>
    </w:p>
    <w:p w14:paraId="40C762EB" w14:textId="77777777" w:rsidR="00054C48" w:rsidRPr="00FE0928" w:rsidRDefault="00054C48" w:rsidP="00054C48">
      <w:pPr>
        <w:pStyle w:val="PL"/>
      </w:pPr>
      <w:r w:rsidRPr="00FE0928">
        <w:t xml:space="preserve">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3C2A9867" w14:textId="77777777" w:rsidR="00054C48" w:rsidRPr="00FE0928" w:rsidRDefault="00054C48" w:rsidP="00054C48">
      <w:pPr>
        <w:pStyle w:val="PL"/>
      </w:pPr>
      <w:r w:rsidRPr="00FE0928">
        <w:t xml:space="preserve">            schema:</w:t>
      </w:r>
    </w:p>
    <w:p w14:paraId="492588C0" w14:textId="77777777" w:rsidR="00054C48" w:rsidRPr="00FE0928" w:rsidRDefault="00054C48" w:rsidP="00054C48">
      <w:pPr>
        <w:pStyle w:val="PL"/>
      </w:pPr>
      <w:r w:rsidRPr="00FE0928">
        <w:t xml:space="preserve">              $ref: '#/components/schemas/</w:t>
      </w:r>
      <w:proofErr w:type="spellStart"/>
      <w:r w:rsidRPr="00FE0928">
        <w:t>RacsData</w:t>
      </w:r>
      <w:proofErr w:type="spellEnd"/>
      <w:r w:rsidRPr="00FE0928">
        <w:t>'</w:t>
      </w:r>
    </w:p>
    <w:p w14:paraId="3FFC05B7" w14:textId="77777777" w:rsidR="00054C48" w:rsidRPr="00FE0928" w:rsidRDefault="00054C48" w:rsidP="00054C48">
      <w:pPr>
        <w:pStyle w:val="PL"/>
      </w:pPr>
      <w:r w:rsidRPr="00FE0928">
        <w:t xml:space="preserve">      responses:</w:t>
      </w:r>
    </w:p>
    <w:p w14:paraId="427420C3" w14:textId="77777777" w:rsidR="00054C48" w:rsidRPr="00FE0928" w:rsidRDefault="00054C48" w:rsidP="00054C48">
      <w:pPr>
        <w:pStyle w:val="PL"/>
      </w:pPr>
      <w:r w:rsidRPr="00FE0928">
        <w:t xml:space="preserve">        '200':</w:t>
      </w:r>
    </w:p>
    <w:p w14:paraId="7C19A62A" w14:textId="77777777" w:rsidR="00054C48" w:rsidRPr="00FE0928" w:rsidRDefault="00054C48" w:rsidP="00054C48">
      <w:pPr>
        <w:pStyle w:val="PL"/>
      </w:pPr>
      <w:r w:rsidRPr="00FE0928">
        <w:t xml:space="preserve">          description: &gt;</w:t>
      </w:r>
    </w:p>
    <w:p w14:paraId="7F08847A" w14:textId="77777777" w:rsidR="00054C48" w:rsidRPr="00FE0928" w:rsidRDefault="00054C48" w:rsidP="00054C48">
      <w:pPr>
        <w:pStyle w:val="PL"/>
      </w:pPr>
      <w:r w:rsidRPr="00FE0928">
        <w:t xml:space="preserve">            OK. The Individual UE radio capability provisioning resource is modified and a</w:t>
      </w:r>
    </w:p>
    <w:p w14:paraId="04CF39D4" w14:textId="77777777" w:rsidR="00054C48" w:rsidRPr="00FE0928" w:rsidRDefault="00054C48" w:rsidP="00054C48">
      <w:pPr>
        <w:pStyle w:val="PL"/>
      </w:pPr>
      <w:r w:rsidRPr="00FE0928">
        <w:t xml:space="preserve">            representation of that resource is returned.</w:t>
      </w:r>
    </w:p>
    <w:p w14:paraId="1CEA3716" w14:textId="77777777" w:rsidR="00054C48" w:rsidRPr="00FE0928" w:rsidRDefault="00054C48" w:rsidP="00054C48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604FFBE4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777F3CCE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674CA903" w14:textId="77777777" w:rsidR="00054C48" w:rsidRPr="00FE0928" w:rsidRDefault="00054C48" w:rsidP="00054C48">
      <w:pPr>
        <w:pStyle w:val="PL"/>
      </w:pPr>
      <w:r w:rsidRPr="00FE0928">
        <w:t xml:space="preserve">                $ref: '#/components/schemas/</w:t>
      </w:r>
      <w:proofErr w:type="spellStart"/>
      <w:r w:rsidRPr="00FE0928">
        <w:t>RacsData</w:t>
      </w:r>
      <w:proofErr w:type="spellEnd"/>
      <w:r w:rsidRPr="00FE0928">
        <w:t>'</w:t>
      </w:r>
    </w:p>
    <w:p w14:paraId="02FCD3CD" w14:textId="77777777" w:rsidR="00054C48" w:rsidRPr="00956496" w:rsidRDefault="00054C48" w:rsidP="00054C48">
      <w:pPr>
        <w:pStyle w:val="PL"/>
      </w:pPr>
      <w:r w:rsidRPr="001B6171">
        <w:t xml:space="preserve">        </w:t>
      </w:r>
      <w:r w:rsidRPr="00956496">
        <w:t>'307':</w:t>
      </w:r>
    </w:p>
    <w:p w14:paraId="38560EAE" w14:textId="77777777" w:rsidR="00054C48" w:rsidRPr="00956496" w:rsidRDefault="00054C48" w:rsidP="00054C48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587DED52" w14:textId="77777777" w:rsidR="00054C48" w:rsidRPr="00956496" w:rsidRDefault="00054C48" w:rsidP="00054C48">
      <w:pPr>
        <w:pStyle w:val="PL"/>
      </w:pPr>
      <w:r w:rsidRPr="001B6171">
        <w:t xml:space="preserve">        </w:t>
      </w:r>
      <w:r w:rsidRPr="00956496">
        <w:t>'308':</w:t>
      </w:r>
    </w:p>
    <w:p w14:paraId="720657E6" w14:textId="77777777" w:rsidR="00054C48" w:rsidRPr="00956496" w:rsidRDefault="00054C48" w:rsidP="00054C48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78670F15" w14:textId="77777777" w:rsidR="00054C48" w:rsidRPr="00FE0928" w:rsidRDefault="00054C48" w:rsidP="00054C48">
      <w:pPr>
        <w:pStyle w:val="PL"/>
      </w:pPr>
      <w:r w:rsidRPr="00FE0928">
        <w:t xml:space="preserve">        '400':</w:t>
      </w:r>
    </w:p>
    <w:p w14:paraId="24BA94A3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24E4FC5F" w14:textId="77777777" w:rsidR="00054C48" w:rsidRPr="00FE0928" w:rsidRDefault="00054C48" w:rsidP="00054C48">
      <w:pPr>
        <w:pStyle w:val="PL"/>
      </w:pPr>
      <w:r w:rsidRPr="00FE0928">
        <w:t xml:space="preserve">        '401':</w:t>
      </w:r>
    </w:p>
    <w:p w14:paraId="7FB2831A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7E5C7E4B" w14:textId="77777777" w:rsidR="00054C48" w:rsidRPr="00FE0928" w:rsidRDefault="00054C48" w:rsidP="00054C48">
      <w:pPr>
        <w:pStyle w:val="PL"/>
      </w:pPr>
      <w:r w:rsidRPr="00FE0928">
        <w:t xml:space="preserve">        '403':</w:t>
      </w:r>
    </w:p>
    <w:p w14:paraId="3D65FB35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0C62F2C1" w14:textId="77777777" w:rsidR="00054C48" w:rsidRPr="00FE0928" w:rsidRDefault="00054C48" w:rsidP="00054C48">
      <w:pPr>
        <w:pStyle w:val="PL"/>
      </w:pPr>
      <w:r w:rsidRPr="00FE0928">
        <w:t xml:space="preserve">        '404':</w:t>
      </w:r>
    </w:p>
    <w:p w14:paraId="4B078910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7B22186E" w14:textId="77777777" w:rsidR="00054C48" w:rsidRPr="00FE0928" w:rsidRDefault="00054C48" w:rsidP="00054C48">
      <w:pPr>
        <w:pStyle w:val="PL"/>
      </w:pPr>
      <w:r w:rsidRPr="00FE0928">
        <w:t xml:space="preserve">        '411':</w:t>
      </w:r>
    </w:p>
    <w:p w14:paraId="66102A32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152FB248" w14:textId="77777777" w:rsidR="00054C48" w:rsidRPr="00FE0928" w:rsidRDefault="00054C48" w:rsidP="00054C48">
      <w:pPr>
        <w:pStyle w:val="PL"/>
      </w:pPr>
      <w:r w:rsidRPr="00FE0928">
        <w:t xml:space="preserve">        '413':</w:t>
      </w:r>
    </w:p>
    <w:p w14:paraId="61D74022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19C4393D" w14:textId="77777777" w:rsidR="00054C48" w:rsidRPr="00FE0928" w:rsidRDefault="00054C48" w:rsidP="00054C48">
      <w:pPr>
        <w:pStyle w:val="PL"/>
      </w:pPr>
      <w:r w:rsidRPr="00FE0928">
        <w:t xml:space="preserve">        '415':</w:t>
      </w:r>
    </w:p>
    <w:p w14:paraId="17D48752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4F580411" w14:textId="77777777" w:rsidR="00054C48" w:rsidRPr="00FE0928" w:rsidRDefault="00054C48" w:rsidP="00054C48">
      <w:pPr>
        <w:pStyle w:val="PL"/>
      </w:pPr>
      <w:r w:rsidRPr="00FE0928">
        <w:t xml:space="preserve">        '429':</w:t>
      </w:r>
    </w:p>
    <w:p w14:paraId="7EA0F19D" w14:textId="77777777" w:rsidR="00054C48" w:rsidRPr="00FE0928" w:rsidRDefault="00054C48" w:rsidP="00054C48">
      <w:pPr>
        <w:pStyle w:val="PL"/>
      </w:pPr>
      <w:r w:rsidRPr="00FE0928">
        <w:lastRenderedPageBreak/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7F621462" w14:textId="77777777" w:rsidR="00054C48" w:rsidRPr="00FE0928" w:rsidRDefault="00054C48" w:rsidP="00054C48">
      <w:pPr>
        <w:pStyle w:val="PL"/>
      </w:pPr>
      <w:r w:rsidRPr="00FE0928">
        <w:t xml:space="preserve">        '500':</w:t>
      </w:r>
    </w:p>
    <w:p w14:paraId="70B4F9A5" w14:textId="77777777" w:rsidR="00054C48" w:rsidRPr="00FE0928" w:rsidRDefault="00054C48" w:rsidP="00054C48">
      <w:pPr>
        <w:pStyle w:val="PL"/>
      </w:pPr>
      <w:r w:rsidRPr="00FE0928">
        <w:t xml:space="preserve">          description: The RACS data for all RACS IDs were not provisioned successfully.</w:t>
      </w:r>
    </w:p>
    <w:p w14:paraId="69DA2D7E" w14:textId="77777777" w:rsidR="00054C48" w:rsidRPr="00FE0928" w:rsidRDefault="00054C48" w:rsidP="00054C48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72103308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json</w:t>
      </w:r>
      <w:proofErr w:type="spellEnd"/>
      <w:r w:rsidRPr="00FE0928">
        <w:t>:</w:t>
      </w:r>
    </w:p>
    <w:p w14:paraId="7282A833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197B94C1" w14:textId="77777777" w:rsidR="00054C48" w:rsidRPr="00FE0928" w:rsidRDefault="00054C48" w:rsidP="00054C48">
      <w:pPr>
        <w:pStyle w:val="PL"/>
      </w:pPr>
      <w:r w:rsidRPr="00FE0928">
        <w:t xml:space="preserve">                type: array</w:t>
      </w:r>
    </w:p>
    <w:p w14:paraId="35067D11" w14:textId="77777777" w:rsidR="00054C48" w:rsidRPr="00FE0928" w:rsidRDefault="00054C48" w:rsidP="00054C48">
      <w:pPr>
        <w:pStyle w:val="PL"/>
      </w:pPr>
      <w:r w:rsidRPr="00FE0928">
        <w:t xml:space="preserve">                items:</w:t>
      </w:r>
    </w:p>
    <w:p w14:paraId="54F8BD8E" w14:textId="77777777" w:rsidR="00054C48" w:rsidRPr="00FE0928" w:rsidRDefault="00054C48" w:rsidP="00054C48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658CDC42" w14:textId="77777777" w:rsidR="00054C48" w:rsidRPr="00FE0928" w:rsidRDefault="00054C48" w:rsidP="00054C48">
      <w:pPr>
        <w:pStyle w:val="PL"/>
      </w:pPr>
      <w:r w:rsidRPr="00FE0928">
        <w:t xml:space="preserve">                </w:t>
      </w:r>
      <w:proofErr w:type="spellStart"/>
      <w:r w:rsidRPr="00FE0928">
        <w:t>minItems</w:t>
      </w:r>
      <w:proofErr w:type="spellEnd"/>
      <w:r w:rsidRPr="00FE0928">
        <w:t>: 1</w:t>
      </w:r>
    </w:p>
    <w:p w14:paraId="67EAAA7D" w14:textId="77777777" w:rsidR="00054C48" w:rsidRPr="00FE0928" w:rsidRDefault="00054C48" w:rsidP="00054C48">
      <w:pPr>
        <w:pStyle w:val="PL"/>
      </w:pPr>
      <w:r w:rsidRPr="00FE0928">
        <w:t xml:space="preserve">            application/</w:t>
      </w:r>
      <w:proofErr w:type="spellStart"/>
      <w:r w:rsidRPr="00FE0928">
        <w:t>problem+json</w:t>
      </w:r>
      <w:proofErr w:type="spellEnd"/>
      <w:r w:rsidRPr="00FE0928">
        <w:t>:</w:t>
      </w:r>
    </w:p>
    <w:p w14:paraId="309B676F" w14:textId="77777777" w:rsidR="00054C48" w:rsidRPr="00FE0928" w:rsidRDefault="00054C48" w:rsidP="00054C48">
      <w:pPr>
        <w:pStyle w:val="PL"/>
      </w:pPr>
      <w:r w:rsidRPr="00FE0928">
        <w:t xml:space="preserve">              schema:</w:t>
      </w:r>
    </w:p>
    <w:p w14:paraId="54DBE7FD" w14:textId="77777777" w:rsidR="00054C48" w:rsidRPr="00FE0928" w:rsidRDefault="00054C48" w:rsidP="00054C48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</w:t>
      </w:r>
      <w:proofErr w:type="spellStart"/>
      <w:r w:rsidRPr="00FE0928">
        <w:rPr>
          <w:lang w:eastAsia="zh-CN"/>
        </w:rPr>
        <w:t>ProblemDetails</w:t>
      </w:r>
      <w:proofErr w:type="spellEnd"/>
      <w:r w:rsidRPr="00FE0928">
        <w:rPr>
          <w:lang w:eastAsia="zh-CN"/>
        </w:rPr>
        <w:t>'</w:t>
      </w:r>
    </w:p>
    <w:p w14:paraId="135FA683" w14:textId="77777777" w:rsidR="00054C48" w:rsidRPr="00FE0928" w:rsidRDefault="00054C48" w:rsidP="00054C48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57839BA6" w14:textId="77777777" w:rsidR="00054C48" w:rsidRPr="00FE0928" w:rsidRDefault="00054C48" w:rsidP="00054C48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6EF701A6" w14:textId="77777777" w:rsidR="00054C48" w:rsidRPr="00FE0928" w:rsidRDefault="00054C48" w:rsidP="00054C48">
      <w:pPr>
        <w:pStyle w:val="PL"/>
      </w:pPr>
      <w:r w:rsidRPr="00FE0928">
        <w:t xml:space="preserve">        '503':</w:t>
      </w:r>
    </w:p>
    <w:p w14:paraId="15072F0C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4FA4AF02" w14:textId="77777777" w:rsidR="00054C48" w:rsidRPr="00FE0928" w:rsidRDefault="00054C48" w:rsidP="00054C48">
      <w:pPr>
        <w:pStyle w:val="PL"/>
      </w:pPr>
      <w:r w:rsidRPr="00FE0928">
        <w:t xml:space="preserve">        default:</w:t>
      </w:r>
    </w:p>
    <w:p w14:paraId="7BDABCC9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11895BCA" w14:textId="77777777" w:rsidR="00054C48" w:rsidRPr="00FE0928" w:rsidRDefault="00054C48" w:rsidP="00054C48">
      <w:pPr>
        <w:pStyle w:val="PL"/>
      </w:pPr>
      <w:r w:rsidRPr="00FE0928">
        <w:t xml:space="preserve">    delete:</w:t>
      </w:r>
    </w:p>
    <w:p w14:paraId="5D931618" w14:textId="77777777" w:rsidR="00054C48" w:rsidRPr="00FE0928" w:rsidRDefault="00054C48" w:rsidP="00054C4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 xml:space="preserve">Individual UE radio capability </w:t>
      </w:r>
      <w:proofErr w:type="gramStart"/>
      <w:r w:rsidRPr="00FE0928">
        <w:t>provisioning</w:t>
      </w:r>
      <w:proofErr w:type="gramEnd"/>
    </w:p>
    <w:p w14:paraId="6EC37C05" w14:textId="77777777" w:rsidR="00054C48" w:rsidRPr="00FE0928" w:rsidRDefault="00054C48" w:rsidP="00054C48">
      <w:pPr>
        <w:pStyle w:val="PL"/>
      </w:pPr>
      <w:r w:rsidRPr="00FE0928">
        <w:t xml:space="preserve">      </w:t>
      </w:r>
      <w:proofErr w:type="spellStart"/>
      <w:r w:rsidRPr="00FE0928">
        <w:rPr>
          <w:rFonts w:cs="Courier New"/>
          <w:szCs w:val="16"/>
        </w:rPr>
        <w:t>operationId</w:t>
      </w:r>
      <w:proofErr w:type="spellEnd"/>
      <w:r w:rsidRPr="00FE0928">
        <w:rPr>
          <w:rFonts w:cs="Courier New"/>
          <w:szCs w:val="16"/>
        </w:rPr>
        <w:t xml:space="preserve">: </w:t>
      </w:r>
      <w:proofErr w:type="spellStart"/>
      <w:r w:rsidRPr="00FE0928">
        <w:rPr>
          <w:rFonts w:cs="Courier New"/>
          <w:szCs w:val="16"/>
        </w:rPr>
        <w:t>RemoveProvisioning</w:t>
      </w:r>
      <w:proofErr w:type="spellEnd"/>
    </w:p>
    <w:p w14:paraId="5C79BBD5" w14:textId="77777777" w:rsidR="00054C48" w:rsidRPr="00FE0928" w:rsidRDefault="00054C48" w:rsidP="00054C48">
      <w:pPr>
        <w:pStyle w:val="PL"/>
      </w:pPr>
      <w:r w:rsidRPr="00FE0928">
        <w:t xml:space="preserve">      tags:</w:t>
      </w:r>
    </w:p>
    <w:p w14:paraId="4527C97F" w14:textId="77777777" w:rsidR="00054C48" w:rsidRPr="00FE0928" w:rsidRDefault="00054C48" w:rsidP="00054C48">
      <w:pPr>
        <w:pStyle w:val="PL"/>
      </w:pPr>
      <w:r w:rsidRPr="00FE0928">
        <w:t xml:space="preserve">        - Individual UE radio capability provisioning (Document)</w:t>
      </w:r>
    </w:p>
    <w:p w14:paraId="2269F54A" w14:textId="77777777" w:rsidR="00054C48" w:rsidRPr="00FE0928" w:rsidRDefault="00054C48" w:rsidP="00054C48">
      <w:pPr>
        <w:pStyle w:val="PL"/>
      </w:pPr>
      <w:r w:rsidRPr="00FE0928">
        <w:t xml:space="preserve">      responses:</w:t>
      </w:r>
    </w:p>
    <w:p w14:paraId="55F3DDCA" w14:textId="77777777" w:rsidR="00054C48" w:rsidRPr="00FE0928" w:rsidRDefault="00054C48" w:rsidP="00054C48">
      <w:pPr>
        <w:pStyle w:val="PL"/>
      </w:pPr>
      <w:r w:rsidRPr="00FE0928">
        <w:t xml:space="preserve">        '204':</w:t>
      </w:r>
    </w:p>
    <w:p w14:paraId="07907A49" w14:textId="77777777" w:rsidR="00054C48" w:rsidRPr="00FE0928" w:rsidRDefault="00054C48" w:rsidP="00054C48">
      <w:pPr>
        <w:pStyle w:val="PL"/>
      </w:pPr>
      <w:r w:rsidRPr="00FE0928">
        <w:t xml:space="preserve">          description: &gt;</w:t>
      </w:r>
    </w:p>
    <w:p w14:paraId="4CAFE536" w14:textId="77777777" w:rsidR="00054C48" w:rsidRPr="00FE0928" w:rsidRDefault="00054C48" w:rsidP="00054C48">
      <w:pPr>
        <w:pStyle w:val="PL"/>
      </w:pPr>
      <w:r w:rsidRPr="00FE0928">
        <w:t xml:space="preserve">            No Content. The Individual UE radio capability resource was successfully removed.</w:t>
      </w:r>
    </w:p>
    <w:p w14:paraId="12F92648" w14:textId="5FFD6DD5" w:rsidR="00054C48" w:rsidRPr="00FE0928" w:rsidRDefault="00054C48" w:rsidP="00054C48">
      <w:pPr>
        <w:pStyle w:val="PL"/>
      </w:pPr>
      <w:r w:rsidRPr="00FE0928">
        <w:t xml:space="preserve">            The </w:t>
      </w:r>
      <w:ins w:id="41" w:author="Ericsson  Maria Liang" w:date="2023-09-18T23:54:00Z">
        <w:r w:rsidR="00086796">
          <w:t>content</w:t>
        </w:r>
      </w:ins>
      <w:del w:id="42" w:author="Ericsson  Maria Liang" w:date="2023-09-18T23:54:00Z">
        <w:r w:rsidRPr="00FE0928" w:rsidDel="00086796">
          <w:delText>payload body</w:delText>
        </w:r>
      </w:del>
      <w:r w:rsidRPr="00FE0928">
        <w:t xml:space="preserve"> shall be empty.</w:t>
      </w:r>
    </w:p>
    <w:p w14:paraId="7B3E4D94" w14:textId="77777777" w:rsidR="00054C48" w:rsidRPr="00956496" w:rsidRDefault="00054C48" w:rsidP="00054C48">
      <w:pPr>
        <w:pStyle w:val="PL"/>
      </w:pPr>
      <w:r w:rsidRPr="001B6171">
        <w:t xml:space="preserve">        </w:t>
      </w:r>
      <w:r w:rsidRPr="00956496">
        <w:t>'307':</w:t>
      </w:r>
    </w:p>
    <w:p w14:paraId="2033142A" w14:textId="77777777" w:rsidR="00054C48" w:rsidRPr="00956496" w:rsidRDefault="00054C48" w:rsidP="00054C48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62994A39" w14:textId="77777777" w:rsidR="00054C48" w:rsidRPr="00956496" w:rsidRDefault="00054C48" w:rsidP="00054C48">
      <w:pPr>
        <w:pStyle w:val="PL"/>
      </w:pPr>
      <w:r w:rsidRPr="001B6171">
        <w:t xml:space="preserve">        </w:t>
      </w:r>
      <w:r w:rsidRPr="00956496">
        <w:t>'308':</w:t>
      </w:r>
    </w:p>
    <w:p w14:paraId="2DC16B0A" w14:textId="77777777" w:rsidR="00054C48" w:rsidRPr="00956496" w:rsidRDefault="00054C48" w:rsidP="00054C48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70341B8C" w14:textId="77777777" w:rsidR="00054C48" w:rsidRPr="00FE0928" w:rsidRDefault="00054C48" w:rsidP="00054C48">
      <w:pPr>
        <w:pStyle w:val="PL"/>
      </w:pPr>
      <w:r w:rsidRPr="00FE0928">
        <w:t xml:space="preserve">        '400':</w:t>
      </w:r>
    </w:p>
    <w:p w14:paraId="1A11BD8D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35A18F15" w14:textId="77777777" w:rsidR="00054C48" w:rsidRPr="00FE0928" w:rsidRDefault="00054C48" w:rsidP="00054C48">
      <w:pPr>
        <w:pStyle w:val="PL"/>
      </w:pPr>
      <w:r w:rsidRPr="00FE0928">
        <w:t xml:space="preserve">        '401':</w:t>
      </w:r>
    </w:p>
    <w:p w14:paraId="11FAEFB3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62CA5C0D" w14:textId="77777777" w:rsidR="00054C48" w:rsidRPr="00FE0928" w:rsidRDefault="00054C48" w:rsidP="00054C48">
      <w:pPr>
        <w:pStyle w:val="PL"/>
      </w:pPr>
      <w:r w:rsidRPr="00FE0928">
        <w:t xml:space="preserve">        '403':</w:t>
      </w:r>
    </w:p>
    <w:p w14:paraId="083A3724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3C622071" w14:textId="77777777" w:rsidR="00054C48" w:rsidRPr="00FE0928" w:rsidRDefault="00054C48" w:rsidP="00054C48">
      <w:pPr>
        <w:pStyle w:val="PL"/>
      </w:pPr>
      <w:r w:rsidRPr="00FE0928">
        <w:t xml:space="preserve">        '404':</w:t>
      </w:r>
    </w:p>
    <w:p w14:paraId="1B836A04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1B86E290" w14:textId="77777777" w:rsidR="00054C48" w:rsidRPr="00FE0928" w:rsidRDefault="00054C48" w:rsidP="00054C48">
      <w:pPr>
        <w:pStyle w:val="PL"/>
      </w:pPr>
      <w:r w:rsidRPr="00FE0928">
        <w:t xml:space="preserve">        '429':</w:t>
      </w:r>
    </w:p>
    <w:p w14:paraId="20AE7040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5F151B18" w14:textId="77777777" w:rsidR="00054C48" w:rsidRPr="00FE0928" w:rsidRDefault="00054C48" w:rsidP="00054C48">
      <w:pPr>
        <w:pStyle w:val="PL"/>
      </w:pPr>
      <w:r w:rsidRPr="00FE0928">
        <w:t xml:space="preserve">        '500':</w:t>
      </w:r>
    </w:p>
    <w:p w14:paraId="47BD4B60" w14:textId="77777777" w:rsidR="00054C48" w:rsidRPr="00FE0928" w:rsidRDefault="00054C48" w:rsidP="00054C48">
      <w:pPr>
        <w:pStyle w:val="PL"/>
        <w:rPr>
          <w:lang w:eastAsia="zh-CN"/>
        </w:rPr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_CommonData.yaml#/components/responses/500'</w:t>
      </w:r>
    </w:p>
    <w:p w14:paraId="44016BAE" w14:textId="77777777" w:rsidR="00054C48" w:rsidRPr="00FE0928" w:rsidRDefault="00054C48" w:rsidP="00054C48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058CC8D5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</w:t>
      </w:r>
      <w:r>
        <w:t>2</w:t>
      </w:r>
      <w:r w:rsidRPr="00FE0928">
        <w:t>'</w:t>
      </w:r>
    </w:p>
    <w:p w14:paraId="050145F6" w14:textId="77777777" w:rsidR="00054C48" w:rsidRPr="00FE0928" w:rsidRDefault="00054C48" w:rsidP="00054C48">
      <w:pPr>
        <w:pStyle w:val="PL"/>
      </w:pPr>
      <w:r w:rsidRPr="00FE0928">
        <w:t xml:space="preserve">        '503':</w:t>
      </w:r>
    </w:p>
    <w:p w14:paraId="1CE592C9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2E3CE723" w14:textId="77777777" w:rsidR="00054C48" w:rsidRPr="00FE0928" w:rsidRDefault="00054C48" w:rsidP="00054C48">
      <w:pPr>
        <w:pStyle w:val="PL"/>
      </w:pPr>
      <w:r w:rsidRPr="00FE0928">
        <w:t xml:space="preserve">        default:</w:t>
      </w:r>
    </w:p>
    <w:p w14:paraId="717BF371" w14:textId="77777777" w:rsidR="00054C48" w:rsidRPr="00FE0928" w:rsidRDefault="00054C48" w:rsidP="00054C48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3B372C10" w14:textId="77777777" w:rsidR="00054C48" w:rsidRPr="00FE0928" w:rsidRDefault="00054C48" w:rsidP="00054C48">
      <w:pPr>
        <w:pStyle w:val="PL"/>
      </w:pPr>
      <w:r w:rsidRPr="00FE0928">
        <w:t>components:</w:t>
      </w:r>
    </w:p>
    <w:p w14:paraId="4EA23EF3" w14:textId="77777777" w:rsidR="00054C48" w:rsidRPr="00FE0928" w:rsidRDefault="00054C48" w:rsidP="00054C48">
      <w:pPr>
        <w:pStyle w:val="PL"/>
      </w:pPr>
      <w:r w:rsidRPr="00FE0928">
        <w:t xml:space="preserve">  </w:t>
      </w:r>
      <w:proofErr w:type="spellStart"/>
      <w:r w:rsidRPr="00FE0928">
        <w:t>securitySchemes</w:t>
      </w:r>
      <w:proofErr w:type="spellEnd"/>
      <w:r w:rsidRPr="00FE0928">
        <w:t>:</w:t>
      </w:r>
    </w:p>
    <w:p w14:paraId="4155C1A6" w14:textId="77777777" w:rsidR="00054C48" w:rsidRPr="00FE0928" w:rsidRDefault="00054C48" w:rsidP="00054C48">
      <w:pPr>
        <w:pStyle w:val="PL"/>
      </w:pPr>
      <w:r w:rsidRPr="00FE0928">
        <w:t xml:space="preserve">    oAuth2ClientCredentials:</w:t>
      </w:r>
    </w:p>
    <w:p w14:paraId="11F2E130" w14:textId="77777777" w:rsidR="00054C48" w:rsidRPr="00FE0928" w:rsidRDefault="00054C48" w:rsidP="00054C48">
      <w:pPr>
        <w:pStyle w:val="PL"/>
      </w:pPr>
      <w:r w:rsidRPr="00FE0928">
        <w:t xml:space="preserve">      type: oauth2</w:t>
      </w:r>
    </w:p>
    <w:p w14:paraId="2DB5A6C9" w14:textId="77777777" w:rsidR="00054C48" w:rsidRPr="00FE0928" w:rsidRDefault="00054C48" w:rsidP="00054C48">
      <w:pPr>
        <w:pStyle w:val="PL"/>
      </w:pPr>
      <w:r w:rsidRPr="00FE0928">
        <w:t xml:space="preserve">      flows:</w:t>
      </w:r>
    </w:p>
    <w:p w14:paraId="2CCC3746" w14:textId="77777777" w:rsidR="00054C48" w:rsidRPr="00FE0928" w:rsidRDefault="00054C48" w:rsidP="00054C48">
      <w:pPr>
        <w:pStyle w:val="PL"/>
      </w:pPr>
      <w:r w:rsidRPr="00FE0928">
        <w:t xml:space="preserve">        </w:t>
      </w:r>
      <w:proofErr w:type="spellStart"/>
      <w:r w:rsidRPr="00FE0928">
        <w:t>clientCredentials</w:t>
      </w:r>
      <w:proofErr w:type="spellEnd"/>
      <w:r w:rsidRPr="00FE0928">
        <w:t>:</w:t>
      </w:r>
    </w:p>
    <w:p w14:paraId="3171527F" w14:textId="77777777" w:rsidR="00054C48" w:rsidRPr="00FE0928" w:rsidRDefault="00054C48" w:rsidP="00054C48">
      <w:pPr>
        <w:pStyle w:val="PL"/>
      </w:pPr>
      <w:r w:rsidRPr="00FE0928">
        <w:t xml:space="preserve">          </w:t>
      </w:r>
      <w:proofErr w:type="spellStart"/>
      <w:r w:rsidRPr="00FE0928">
        <w:t>tokenUrl</w:t>
      </w:r>
      <w:proofErr w:type="spellEnd"/>
      <w:r w:rsidRPr="00FE0928">
        <w:t>: '{</w:t>
      </w:r>
      <w:proofErr w:type="spellStart"/>
      <w:r w:rsidRPr="00FE0928">
        <w:t>tokenUrl</w:t>
      </w:r>
      <w:proofErr w:type="spellEnd"/>
      <w:r w:rsidRPr="00FE0928">
        <w:t>}'</w:t>
      </w:r>
    </w:p>
    <w:p w14:paraId="63769259" w14:textId="77777777" w:rsidR="00054C48" w:rsidRPr="00FE0928" w:rsidRDefault="00054C48" w:rsidP="00054C48">
      <w:pPr>
        <w:pStyle w:val="PL"/>
      </w:pPr>
      <w:r w:rsidRPr="00FE0928">
        <w:t xml:space="preserve">          scopes:</w:t>
      </w:r>
    </w:p>
    <w:p w14:paraId="56D953B8" w14:textId="77777777" w:rsidR="00054C48" w:rsidRPr="00FE0928" w:rsidRDefault="00054C48" w:rsidP="00054C48">
      <w:pPr>
        <w:pStyle w:val="PL"/>
      </w:pPr>
      <w:r w:rsidRPr="00FE0928">
        <w:t xml:space="preserve">            </w:t>
      </w:r>
      <w:proofErr w:type="spellStart"/>
      <w:r w:rsidRPr="00FE0928">
        <w:t>nucmf</w:t>
      </w:r>
      <w:proofErr w:type="spellEnd"/>
      <w:r w:rsidRPr="00FE0928">
        <w:t xml:space="preserve">-provisioning: Access to the </w:t>
      </w:r>
      <w:proofErr w:type="spellStart"/>
      <w:r w:rsidRPr="00FE0928">
        <w:t>Nucmf_Provisioning</w:t>
      </w:r>
      <w:proofErr w:type="spellEnd"/>
      <w:r w:rsidRPr="00FE0928">
        <w:t xml:space="preserve"> API</w:t>
      </w:r>
    </w:p>
    <w:p w14:paraId="6A6DAF8E" w14:textId="77777777" w:rsidR="00054C48" w:rsidRPr="00FE0928" w:rsidRDefault="00054C48" w:rsidP="00054C48">
      <w:pPr>
        <w:pStyle w:val="PL"/>
        <w:rPr>
          <w:lang w:eastAsia="zh-CN"/>
        </w:rPr>
      </w:pPr>
      <w:r w:rsidRPr="00FE0928">
        <w:t xml:space="preserve">  schemas: </w:t>
      </w:r>
    </w:p>
    <w:p w14:paraId="0CF4C224" w14:textId="77777777" w:rsidR="00054C48" w:rsidRPr="00FE0928" w:rsidRDefault="00054C48" w:rsidP="00054C48">
      <w:pPr>
        <w:pStyle w:val="PL"/>
      </w:pPr>
      <w:r w:rsidRPr="00FE0928">
        <w:t xml:space="preserve">    </w:t>
      </w:r>
      <w:proofErr w:type="spellStart"/>
      <w:r w:rsidRPr="00FE0928">
        <w:t>RacsData</w:t>
      </w:r>
      <w:proofErr w:type="spellEnd"/>
      <w:r w:rsidRPr="00FE0928">
        <w:t>:</w:t>
      </w:r>
    </w:p>
    <w:p w14:paraId="24C8939B" w14:textId="77777777" w:rsidR="00054C48" w:rsidRPr="00FE0928" w:rsidRDefault="00054C48" w:rsidP="00054C48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3DD36173" w14:textId="77777777" w:rsidR="00054C48" w:rsidRPr="00FE0928" w:rsidRDefault="00054C48" w:rsidP="00054C48">
      <w:pPr>
        <w:pStyle w:val="PL"/>
      </w:pPr>
      <w:r w:rsidRPr="00FE0928">
        <w:t xml:space="preserve">      </w:t>
      </w:r>
      <w:r>
        <w:t>t</w:t>
      </w:r>
      <w:r w:rsidRPr="00FE0928">
        <w:t>ype: object</w:t>
      </w:r>
    </w:p>
    <w:p w14:paraId="714E3ED5" w14:textId="77777777" w:rsidR="00054C48" w:rsidRPr="00FE0928" w:rsidRDefault="00054C48" w:rsidP="00054C48">
      <w:pPr>
        <w:pStyle w:val="PL"/>
      </w:pPr>
      <w:r w:rsidRPr="00FE0928">
        <w:t xml:space="preserve">      properties:</w:t>
      </w:r>
    </w:p>
    <w:p w14:paraId="61CD6B36" w14:textId="77777777" w:rsidR="00054C48" w:rsidRPr="00FE0928" w:rsidRDefault="00054C48" w:rsidP="00054C48">
      <w:pPr>
        <w:pStyle w:val="PL"/>
      </w:pPr>
      <w:r w:rsidRPr="00FE0928">
        <w:t xml:space="preserve">        </w:t>
      </w:r>
      <w:proofErr w:type="spellStart"/>
      <w:r w:rsidRPr="00FE0928">
        <w:rPr>
          <w:lang w:eastAsia="zh-CN"/>
        </w:rPr>
        <w:t>suppFeat</w:t>
      </w:r>
      <w:proofErr w:type="spellEnd"/>
      <w:r w:rsidRPr="00FE0928">
        <w:t>:</w:t>
      </w:r>
    </w:p>
    <w:p w14:paraId="2096DDF2" w14:textId="77777777" w:rsidR="00054C48" w:rsidRPr="00FE0928" w:rsidRDefault="00054C48" w:rsidP="00054C48">
      <w:pPr>
        <w:pStyle w:val="PL"/>
      </w:pPr>
      <w:r w:rsidRPr="00FE0928">
        <w:t xml:space="preserve">          $ref: 'TS29571_CommonData.yaml#/components/schemas/</w:t>
      </w:r>
      <w:proofErr w:type="spellStart"/>
      <w:r w:rsidRPr="00FE0928">
        <w:rPr>
          <w:lang w:eastAsia="zh-CN"/>
        </w:rPr>
        <w:t>SupportedFeatures</w:t>
      </w:r>
      <w:proofErr w:type="spellEnd"/>
      <w:r w:rsidRPr="00FE0928">
        <w:t>'</w:t>
      </w:r>
    </w:p>
    <w:p w14:paraId="56CD52E5" w14:textId="77777777" w:rsidR="00054C48" w:rsidRPr="00FE0928" w:rsidRDefault="00054C48" w:rsidP="00054C48">
      <w:pPr>
        <w:pStyle w:val="PL"/>
      </w:pPr>
      <w:r w:rsidRPr="00FE0928">
        <w:t xml:space="preserve">        </w:t>
      </w:r>
      <w:proofErr w:type="spellStart"/>
      <w:r w:rsidRPr="00FE0928">
        <w:t>racsConfigs</w:t>
      </w:r>
      <w:proofErr w:type="spellEnd"/>
      <w:r w:rsidRPr="00FE0928">
        <w:t>:</w:t>
      </w:r>
    </w:p>
    <w:p w14:paraId="1DF20E0F" w14:textId="77777777" w:rsidR="00054C48" w:rsidRPr="00FE0928" w:rsidRDefault="00054C48" w:rsidP="00054C48">
      <w:pPr>
        <w:pStyle w:val="PL"/>
      </w:pPr>
      <w:r w:rsidRPr="00FE0928">
        <w:t xml:space="preserve">          type: object</w:t>
      </w:r>
    </w:p>
    <w:p w14:paraId="6A121A62" w14:textId="77777777" w:rsidR="00054C48" w:rsidRPr="00FE0928" w:rsidRDefault="00054C48" w:rsidP="00054C48">
      <w:pPr>
        <w:pStyle w:val="PL"/>
      </w:pPr>
      <w:r w:rsidRPr="00FE0928">
        <w:t xml:space="preserve">          </w:t>
      </w:r>
      <w:proofErr w:type="spellStart"/>
      <w:r w:rsidRPr="00FE0928">
        <w:t>additionalProperties</w:t>
      </w:r>
      <w:proofErr w:type="spellEnd"/>
      <w:r w:rsidRPr="00FE0928">
        <w:t>:</w:t>
      </w:r>
    </w:p>
    <w:p w14:paraId="538AFFA3" w14:textId="77777777" w:rsidR="00054C48" w:rsidRPr="00FE0928" w:rsidRDefault="00054C48" w:rsidP="00054C48">
      <w:pPr>
        <w:pStyle w:val="PL"/>
      </w:pPr>
      <w:r w:rsidRPr="00FE0928">
        <w:t xml:space="preserve">            $ref: 'TS29122_RacsParameterProvisioning.yaml#/components/schemas/RacsConfiguration'</w:t>
      </w:r>
    </w:p>
    <w:p w14:paraId="167DE87C" w14:textId="77777777" w:rsidR="00054C48" w:rsidRPr="00FE0928" w:rsidRDefault="00054C48" w:rsidP="00054C48">
      <w:pPr>
        <w:pStyle w:val="PL"/>
      </w:pPr>
      <w:r w:rsidRPr="00FE0928">
        <w:t xml:space="preserve">          </w:t>
      </w:r>
      <w:proofErr w:type="spellStart"/>
      <w:r w:rsidRPr="00FE0928">
        <w:t>minProperties</w:t>
      </w:r>
      <w:proofErr w:type="spellEnd"/>
      <w:r w:rsidRPr="00FE0928">
        <w:t>: 1</w:t>
      </w:r>
    </w:p>
    <w:p w14:paraId="774C8F78" w14:textId="77777777" w:rsidR="00054C48" w:rsidRPr="00FE0928" w:rsidRDefault="00054C48" w:rsidP="00054C48">
      <w:pPr>
        <w:pStyle w:val="PL"/>
      </w:pPr>
      <w:r w:rsidRPr="00FE0928">
        <w:t xml:space="preserve">          description: &gt;</w:t>
      </w:r>
    </w:p>
    <w:p w14:paraId="4F28F829" w14:textId="77777777" w:rsidR="00054C48" w:rsidRPr="00FE0928" w:rsidRDefault="00054C48" w:rsidP="00054C48">
      <w:pPr>
        <w:pStyle w:val="PL"/>
      </w:pPr>
      <w:r w:rsidRPr="00FE0928">
        <w:t xml:space="preserve">            Identifies the configuration related to manufacturer specific UE radio capability.</w:t>
      </w:r>
    </w:p>
    <w:p w14:paraId="71C5299D" w14:textId="77777777" w:rsidR="00054C48" w:rsidRPr="00FE0928" w:rsidRDefault="00054C48" w:rsidP="00054C48">
      <w:pPr>
        <w:pStyle w:val="PL"/>
      </w:pPr>
      <w:r w:rsidRPr="00FE0928">
        <w:t xml:space="preserve">            Each element uniquely identifies </w:t>
      </w:r>
      <w:proofErr w:type="gramStart"/>
      <w:r w:rsidRPr="00FE0928">
        <w:t>an</w:t>
      </w:r>
      <w:proofErr w:type="gramEnd"/>
      <w:r w:rsidRPr="00FE0928">
        <w:t xml:space="preserve"> RACS configuration for an RACS ID and is</w:t>
      </w:r>
    </w:p>
    <w:p w14:paraId="33DA5B61" w14:textId="77777777" w:rsidR="00054C48" w:rsidRPr="00FE0928" w:rsidRDefault="00054C48" w:rsidP="00054C48">
      <w:pPr>
        <w:pStyle w:val="PL"/>
      </w:pPr>
      <w:r w:rsidRPr="00FE0928">
        <w:t xml:space="preserve">            identified in the map via the RACS ID as key. The response shall </w:t>
      </w:r>
      <w:proofErr w:type="gramStart"/>
      <w:r w:rsidRPr="00FE0928">
        <w:t>include</w:t>
      </w:r>
      <w:proofErr w:type="gramEnd"/>
    </w:p>
    <w:p w14:paraId="5AF06F14" w14:textId="77777777" w:rsidR="00054C48" w:rsidRPr="00FE0928" w:rsidRDefault="00054C48" w:rsidP="00054C48">
      <w:pPr>
        <w:pStyle w:val="PL"/>
      </w:pPr>
      <w:r w:rsidRPr="00FE0928">
        <w:t xml:space="preserve">            successfully provisioned RACS data.</w:t>
      </w:r>
    </w:p>
    <w:p w14:paraId="54E2401C" w14:textId="77777777" w:rsidR="00054C48" w:rsidRPr="00FE0928" w:rsidRDefault="00054C48" w:rsidP="00054C48">
      <w:pPr>
        <w:pStyle w:val="PL"/>
      </w:pPr>
      <w:r w:rsidRPr="00FE0928">
        <w:lastRenderedPageBreak/>
        <w:t xml:space="preserve">        </w:t>
      </w:r>
      <w:proofErr w:type="spellStart"/>
      <w:r w:rsidRPr="00FE0928">
        <w:t>racsReports</w:t>
      </w:r>
      <w:proofErr w:type="spellEnd"/>
      <w:r w:rsidRPr="00FE0928">
        <w:t>:</w:t>
      </w:r>
    </w:p>
    <w:p w14:paraId="06C256F4" w14:textId="77777777" w:rsidR="00054C48" w:rsidRPr="00FE0928" w:rsidRDefault="00054C48" w:rsidP="00054C48">
      <w:pPr>
        <w:pStyle w:val="PL"/>
      </w:pPr>
      <w:r w:rsidRPr="00FE0928">
        <w:t xml:space="preserve">          type: object</w:t>
      </w:r>
    </w:p>
    <w:p w14:paraId="688E8DE1" w14:textId="77777777" w:rsidR="00054C48" w:rsidRPr="00FE0928" w:rsidRDefault="00054C48" w:rsidP="00054C48">
      <w:pPr>
        <w:pStyle w:val="PL"/>
      </w:pPr>
      <w:r w:rsidRPr="00FE0928">
        <w:t xml:space="preserve">          </w:t>
      </w:r>
      <w:proofErr w:type="spellStart"/>
      <w:r w:rsidRPr="00FE0928">
        <w:t>additionalProperties</w:t>
      </w:r>
      <w:proofErr w:type="spellEnd"/>
      <w:r w:rsidRPr="00FE0928">
        <w:t>:</w:t>
      </w:r>
    </w:p>
    <w:p w14:paraId="3FE5D644" w14:textId="77777777" w:rsidR="00054C48" w:rsidRPr="00FE0928" w:rsidRDefault="00054C48" w:rsidP="00054C48">
      <w:pPr>
        <w:pStyle w:val="PL"/>
      </w:pPr>
      <w:r w:rsidRPr="00FE0928">
        <w:t xml:space="preserve">            $ref: 'TS29122_RacsParameterProvisioning.yaml#/components/schemas/RacsFailureReport'</w:t>
      </w:r>
    </w:p>
    <w:p w14:paraId="6F59CD43" w14:textId="77777777" w:rsidR="00054C48" w:rsidRPr="00FE0928" w:rsidRDefault="00054C48" w:rsidP="00054C48">
      <w:pPr>
        <w:pStyle w:val="PL"/>
      </w:pPr>
      <w:r w:rsidRPr="00FE0928">
        <w:t xml:space="preserve">          </w:t>
      </w:r>
      <w:proofErr w:type="spellStart"/>
      <w:r w:rsidRPr="00FE0928">
        <w:t>minProperties</w:t>
      </w:r>
      <w:proofErr w:type="spellEnd"/>
      <w:r w:rsidRPr="00FE0928">
        <w:t>: 1</w:t>
      </w:r>
    </w:p>
    <w:p w14:paraId="63246605" w14:textId="77777777" w:rsidR="00054C48" w:rsidRPr="00FE0928" w:rsidRDefault="00054C48" w:rsidP="00054C48">
      <w:pPr>
        <w:pStyle w:val="PL"/>
      </w:pPr>
      <w:r w:rsidRPr="00FE0928">
        <w:t xml:space="preserve">          description: &gt;</w:t>
      </w:r>
    </w:p>
    <w:p w14:paraId="066AB033" w14:textId="77777777" w:rsidR="00054C48" w:rsidRPr="00FE0928" w:rsidRDefault="00054C48" w:rsidP="00054C48">
      <w:pPr>
        <w:pStyle w:val="PL"/>
        <w:rPr>
          <w:rFonts w:cs="Arial"/>
          <w:szCs w:val="18"/>
          <w:lang w:eastAsia="zh-CN"/>
        </w:rPr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45F65AF6" w14:textId="77777777" w:rsidR="00054C48" w:rsidRPr="00FE0928" w:rsidRDefault="00054C48" w:rsidP="00054C48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170C5F52" w14:textId="77777777" w:rsidR="00054C48" w:rsidRPr="00FE0928" w:rsidRDefault="00054C48" w:rsidP="00054C48">
      <w:pPr>
        <w:pStyle w:val="PL"/>
      </w:pPr>
      <w:r w:rsidRPr="00FE0928">
        <w:t xml:space="preserve">          </w:t>
      </w:r>
      <w:proofErr w:type="spellStart"/>
      <w:r w:rsidRPr="00FE0928">
        <w:t>readOnly</w:t>
      </w:r>
      <w:proofErr w:type="spellEnd"/>
      <w:r w:rsidRPr="00FE0928">
        <w:t>: true</w:t>
      </w:r>
    </w:p>
    <w:p w14:paraId="50B178FF" w14:textId="77777777" w:rsidR="00054C48" w:rsidRPr="00FE0928" w:rsidRDefault="00054C48" w:rsidP="00054C48">
      <w:pPr>
        <w:pStyle w:val="PL"/>
      </w:pPr>
      <w:r w:rsidRPr="00FE0928">
        <w:t xml:space="preserve">      required:</w:t>
      </w:r>
    </w:p>
    <w:p w14:paraId="437BAEEB" w14:textId="77777777" w:rsidR="00054C48" w:rsidRPr="00FE0928" w:rsidRDefault="00054C48" w:rsidP="00054C48">
      <w:pPr>
        <w:pStyle w:val="PL"/>
      </w:pPr>
      <w:r w:rsidRPr="00FE0928">
        <w:t xml:space="preserve">        - </w:t>
      </w:r>
      <w:proofErr w:type="spellStart"/>
      <w:r w:rsidRPr="00FE0928">
        <w:t>racsConfigs</w:t>
      </w:r>
      <w:proofErr w:type="spellEnd"/>
    </w:p>
    <w:p w14:paraId="7AF256DE" w14:textId="77777777" w:rsidR="00054C48" w:rsidRPr="00FE0928" w:rsidRDefault="00054C48" w:rsidP="00054C48">
      <w:pPr>
        <w:pStyle w:val="PL"/>
      </w:pPr>
      <w:r w:rsidRPr="00FE0928">
        <w:t xml:space="preserve">    </w:t>
      </w:r>
      <w:proofErr w:type="spellStart"/>
      <w:r w:rsidRPr="00FE0928">
        <w:t>RacsDataPatch</w:t>
      </w:r>
      <w:proofErr w:type="spellEnd"/>
      <w:r w:rsidRPr="00FE0928">
        <w:t>:</w:t>
      </w:r>
    </w:p>
    <w:p w14:paraId="3DFB7943" w14:textId="77777777" w:rsidR="00054C48" w:rsidRPr="00FE0928" w:rsidRDefault="00054C48" w:rsidP="00054C48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&gt;</w:t>
      </w:r>
    </w:p>
    <w:p w14:paraId="7367C77E" w14:textId="77777777" w:rsidR="00054C48" w:rsidRPr="00FE0928" w:rsidRDefault="00054C48" w:rsidP="00054C48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</w:t>
      </w:r>
      <w:proofErr w:type="gramStart"/>
      <w:r w:rsidRPr="00FE0928">
        <w:rPr>
          <w:rFonts w:eastAsia="Batang"/>
        </w:rPr>
        <w:t>service</w:t>
      </w:r>
      <w:proofErr w:type="gramEnd"/>
    </w:p>
    <w:p w14:paraId="6F5D29E7" w14:textId="77777777" w:rsidR="00054C48" w:rsidRPr="00FE0928" w:rsidRDefault="00054C48" w:rsidP="00054C48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641D69F1" w14:textId="77777777" w:rsidR="00054C48" w:rsidRPr="00FE0928" w:rsidRDefault="00054C48" w:rsidP="00054C48">
      <w:pPr>
        <w:pStyle w:val="PL"/>
      </w:pPr>
      <w:r w:rsidRPr="00FE0928">
        <w:t xml:space="preserve">      </w:t>
      </w:r>
      <w:r>
        <w:t>t</w:t>
      </w:r>
      <w:r w:rsidRPr="00FE0928">
        <w:t>ype: object</w:t>
      </w:r>
    </w:p>
    <w:p w14:paraId="57763976" w14:textId="77777777" w:rsidR="00054C48" w:rsidRPr="00FE0928" w:rsidRDefault="00054C48" w:rsidP="00054C48">
      <w:pPr>
        <w:pStyle w:val="PL"/>
      </w:pPr>
      <w:r w:rsidRPr="00FE0928">
        <w:t xml:space="preserve">      properties:</w:t>
      </w:r>
    </w:p>
    <w:p w14:paraId="6D8747D2" w14:textId="77777777" w:rsidR="00054C48" w:rsidRPr="00FE0928" w:rsidRDefault="00054C48" w:rsidP="00054C48">
      <w:pPr>
        <w:pStyle w:val="PL"/>
      </w:pPr>
      <w:r w:rsidRPr="00FE0928">
        <w:t xml:space="preserve">        </w:t>
      </w:r>
      <w:proofErr w:type="spellStart"/>
      <w:r w:rsidRPr="00FE0928">
        <w:t>racsConfigs</w:t>
      </w:r>
      <w:proofErr w:type="spellEnd"/>
      <w:r w:rsidRPr="00FE0928">
        <w:t>:</w:t>
      </w:r>
    </w:p>
    <w:p w14:paraId="79DB28F7" w14:textId="77777777" w:rsidR="00054C48" w:rsidRPr="00FE0928" w:rsidRDefault="00054C48" w:rsidP="00054C48">
      <w:pPr>
        <w:pStyle w:val="PL"/>
      </w:pPr>
      <w:r w:rsidRPr="00FE0928">
        <w:t xml:space="preserve">          type: object</w:t>
      </w:r>
    </w:p>
    <w:p w14:paraId="67BF784D" w14:textId="77777777" w:rsidR="00054C48" w:rsidRPr="00FE0928" w:rsidRDefault="00054C48" w:rsidP="00054C48">
      <w:pPr>
        <w:pStyle w:val="PL"/>
      </w:pPr>
      <w:r w:rsidRPr="00FE0928">
        <w:t xml:space="preserve">          </w:t>
      </w:r>
      <w:proofErr w:type="spellStart"/>
      <w:r w:rsidRPr="00FE0928">
        <w:t>additionalProperties</w:t>
      </w:r>
      <w:proofErr w:type="spellEnd"/>
      <w:r w:rsidRPr="00FE0928">
        <w:t>:</w:t>
      </w:r>
    </w:p>
    <w:p w14:paraId="37770375" w14:textId="77777777" w:rsidR="00054C48" w:rsidRPr="00FE0928" w:rsidRDefault="00054C48" w:rsidP="00054C48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6BCC5F0A" w14:textId="77777777" w:rsidR="00054C48" w:rsidRPr="00FE0928" w:rsidRDefault="00054C48" w:rsidP="00054C48">
      <w:pPr>
        <w:pStyle w:val="PL"/>
      </w:pPr>
      <w:r w:rsidRPr="00FE0928">
        <w:t xml:space="preserve">          </w:t>
      </w:r>
      <w:proofErr w:type="spellStart"/>
      <w:r w:rsidRPr="00FE0928">
        <w:t>minProperties</w:t>
      </w:r>
      <w:proofErr w:type="spellEnd"/>
      <w:r w:rsidRPr="00FE0928">
        <w:t>: 1</w:t>
      </w:r>
    </w:p>
    <w:p w14:paraId="1A670409" w14:textId="77777777" w:rsidR="00054C48" w:rsidRPr="00FE0928" w:rsidRDefault="00054C48" w:rsidP="00054C48">
      <w:pPr>
        <w:pStyle w:val="PL"/>
      </w:pPr>
      <w:r w:rsidRPr="00FE0928">
        <w:t xml:space="preserve">          description: &gt;</w:t>
      </w:r>
    </w:p>
    <w:p w14:paraId="7D129B6B" w14:textId="77777777" w:rsidR="00054C48" w:rsidRPr="00FE0928" w:rsidRDefault="00054C48" w:rsidP="00054C48">
      <w:pPr>
        <w:pStyle w:val="PL"/>
      </w:pPr>
      <w:r w:rsidRPr="00FE0928">
        <w:t xml:space="preserve">            Identifies the configuration related to manufacturer specific UE </w:t>
      </w:r>
      <w:proofErr w:type="gramStart"/>
      <w:r w:rsidRPr="00FE0928">
        <w:t>radio</w:t>
      </w:r>
      <w:proofErr w:type="gramEnd"/>
    </w:p>
    <w:p w14:paraId="4DE14305" w14:textId="77777777" w:rsidR="00054C48" w:rsidRPr="00FE0928" w:rsidRDefault="00054C48" w:rsidP="00054C48">
      <w:pPr>
        <w:pStyle w:val="PL"/>
      </w:pPr>
      <w:r w:rsidRPr="00FE0928">
        <w:t xml:space="preserve">            capability. Each element uniquely identifies </w:t>
      </w:r>
      <w:proofErr w:type="gramStart"/>
      <w:r w:rsidRPr="00FE0928">
        <w:t>an</w:t>
      </w:r>
      <w:proofErr w:type="gramEnd"/>
      <w:r w:rsidRPr="00FE0928">
        <w:t xml:space="preserve"> RACS configuration for an RACS ID</w:t>
      </w:r>
    </w:p>
    <w:p w14:paraId="55D4E710" w14:textId="77777777" w:rsidR="00054C48" w:rsidRPr="00FE0928" w:rsidRDefault="00054C48" w:rsidP="00054C48">
      <w:pPr>
        <w:pStyle w:val="PL"/>
      </w:pPr>
      <w:r w:rsidRPr="00FE0928">
        <w:t xml:space="preserve">            and is identified in the map via the RACS ID as key.</w:t>
      </w:r>
      <w:bookmarkStart w:id="43" w:name="_Hlk515639407"/>
      <w:bookmarkEnd w:id="39"/>
      <w:bookmarkEnd w:id="40"/>
    </w:p>
    <w:bookmarkEnd w:id="43"/>
    <w:p w14:paraId="0F53907B" w14:textId="77777777" w:rsidR="00434852" w:rsidRPr="00C27024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2702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C27024" w:rsidRDefault="001E41F3" w:rsidP="00434852"/>
    <w:sectPr w:rsidR="001E41F3" w:rsidRPr="00C2702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DD9DE" w14:textId="77777777" w:rsidR="008B4A3A" w:rsidRDefault="008B4A3A">
      <w:r>
        <w:separator/>
      </w:r>
    </w:p>
  </w:endnote>
  <w:endnote w:type="continuationSeparator" w:id="0">
    <w:p w14:paraId="34FD3FCC" w14:textId="77777777" w:rsidR="008B4A3A" w:rsidRDefault="008B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FC077" w14:textId="77777777" w:rsidR="008B4A3A" w:rsidRDefault="008B4A3A">
      <w:r>
        <w:separator/>
      </w:r>
    </w:p>
  </w:footnote>
  <w:footnote w:type="continuationSeparator" w:id="0">
    <w:p w14:paraId="29116C89" w14:textId="77777777" w:rsidR="008B4A3A" w:rsidRDefault="008B4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7897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1015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20E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C6D9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FEA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A9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5B6324E"/>
    <w:multiLevelType w:val="hybridMultilevel"/>
    <w:tmpl w:val="2DFA1A3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4EF60A13"/>
    <w:multiLevelType w:val="hybridMultilevel"/>
    <w:tmpl w:val="2CFC1162"/>
    <w:lvl w:ilvl="0" w:tplc="1C38DFA4">
      <w:start w:val="2023"/>
      <w:numFmt w:val="decimal"/>
      <w:lvlText w:val="%1"/>
      <w:lvlJc w:val="left"/>
      <w:pPr>
        <w:ind w:left="1490" w:hanging="1130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72778"/>
    <w:multiLevelType w:val="hybridMultilevel"/>
    <w:tmpl w:val="6BEA659E"/>
    <w:lvl w:ilvl="0" w:tplc="DAC65DDE">
      <w:start w:val="2023"/>
      <w:numFmt w:val="decimal"/>
      <w:lvlText w:val="%1"/>
      <w:lvlJc w:val="left"/>
      <w:pPr>
        <w:ind w:left="1490" w:hanging="1130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1002508516">
    <w:abstractNumId w:val="12"/>
  </w:num>
  <w:num w:numId="5" w16cid:durableId="10525772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92278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83201799">
    <w:abstractNumId w:val="11"/>
  </w:num>
  <w:num w:numId="8" w16cid:durableId="1648121420">
    <w:abstractNumId w:val="14"/>
  </w:num>
  <w:num w:numId="9" w16cid:durableId="2071535850">
    <w:abstractNumId w:val="9"/>
  </w:num>
  <w:num w:numId="10" w16cid:durableId="1824850788">
    <w:abstractNumId w:val="7"/>
  </w:num>
  <w:num w:numId="11" w16cid:durableId="1185827058">
    <w:abstractNumId w:val="6"/>
  </w:num>
  <w:num w:numId="12" w16cid:durableId="879821436">
    <w:abstractNumId w:val="5"/>
  </w:num>
  <w:num w:numId="13" w16cid:durableId="2042776168">
    <w:abstractNumId w:val="4"/>
  </w:num>
  <w:num w:numId="14" w16cid:durableId="832988499">
    <w:abstractNumId w:val="8"/>
  </w:num>
  <w:num w:numId="15" w16cid:durableId="2092727721">
    <w:abstractNumId w:val="3"/>
  </w:num>
  <w:num w:numId="16" w16cid:durableId="456413215">
    <w:abstractNumId w:val="13"/>
  </w:num>
  <w:num w:numId="17" w16cid:durableId="207864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 Maria Liang">
    <w15:presenceInfo w15:providerId="None" w15:userId="Ericsson  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48"/>
    <w:rsid w:val="00076B03"/>
    <w:rsid w:val="00084FE0"/>
    <w:rsid w:val="00086796"/>
    <w:rsid w:val="000A4DB7"/>
    <w:rsid w:val="000A5F1E"/>
    <w:rsid w:val="000A6394"/>
    <w:rsid w:val="000B4640"/>
    <w:rsid w:val="000B5AB4"/>
    <w:rsid w:val="000B7FED"/>
    <w:rsid w:val="000C038A"/>
    <w:rsid w:val="000C6598"/>
    <w:rsid w:val="000D44B3"/>
    <w:rsid w:val="000E7106"/>
    <w:rsid w:val="0011758D"/>
    <w:rsid w:val="00145D43"/>
    <w:rsid w:val="0016654B"/>
    <w:rsid w:val="00192C46"/>
    <w:rsid w:val="001A08B3"/>
    <w:rsid w:val="001A7B60"/>
    <w:rsid w:val="001B52F0"/>
    <w:rsid w:val="001B7A65"/>
    <w:rsid w:val="001E41F3"/>
    <w:rsid w:val="002326B9"/>
    <w:rsid w:val="002446CA"/>
    <w:rsid w:val="0026004D"/>
    <w:rsid w:val="002640DD"/>
    <w:rsid w:val="00275D12"/>
    <w:rsid w:val="00284FEB"/>
    <w:rsid w:val="002860C4"/>
    <w:rsid w:val="00290F32"/>
    <w:rsid w:val="002B5741"/>
    <w:rsid w:val="002B72DD"/>
    <w:rsid w:val="002E472E"/>
    <w:rsid w:val="002F0352"/>
    <w:rsid w:val="00305409"/>
    <w:rsid w:val="00337614"/>
    <w:rsid w:val="0034131A"/>
    <w:rsid w:val="00356B57"/>
    <w:rsid w:val="003609EF"/>
    <w:rsid w:val="0036231A"/>
    <w:rsid w:val="00374DD4"/>
    <w:rsid w:val="00393458"/>
    <w:rsid w:val="003B1B3E"/>
    <w:rsid w:val="003B7EF9"/>
    <w:rsid w:val="003C20B3"/>
    <w:rsid w:val="003E1A36"/>
    <w:rsid w:val="003F355E"/>
    <w:rsid w:val="00410371"/>
    <w:rsid w:val="004110D5"/>
    <w:rsid w:val="004242F1"/>
    <w:rsid w:val="00434852"/>
    <w:rsid w:val="0043490D"/>
    <w:rsid w:val="00450658"/>
    <w:rsid w:val="00453FC3"/>
    <w:rsid w:val="00482C60"/>
    <w:rsid w:val="004B75B7"/>
    <w:rsid w:val="005141D9"/>
    <w:rsid w:val="0051580D"/>
    <w:rsid w:val="00515A32"/>
    <w:rsid w:val="00547111"/>
    <w:rsid w:val="00592D74"/>
    <w:rsid w:val="005E2C44"/>
    <w:rsid w:val="00600E8D"/>
    <w:rsid w:val="0060476A"/>
    <w:rsid w:val="00621188"/>
    <w:rsid w:val="006257ED"/>
    <w:rsid w:val="00653DE4"/>
    <w:rsid w:val="00664643"/>
    <w:rsid w:val="00665C47"/>
    <w:rsid w:val="0068378F"/>
    <w:rsid w:val="00695808"/>
    <w:rsid w:val="00697853"/>
    <w:rsid w:val="006B46FB"/>
    <w:rsid w:val="006C1FFB"/>
    <w:rsid w:val="006E21FB"/>
    <w:rsid w:val="00734591"/>
    <w:rsid w:val="007476B7"/>
    <w:rsid w:val="0077061D"/>
    <w:rsid w:val="00775C02"/>
    <w:rsid w:val="0078143B"/>
    <w:rsid w:val="00792342"/>
    <w:rsid w:val="00795E1F"/>
    <w:rsid w:val="00796719"/>
    <w:rsid w:val="007977A8"/>
    <w:rsid w:val="007B512A"/>
    <w:rsid w:val="007C2097"/>
    <w:rsid w:val="007D4F48"/>
    <w:rsid w:val="007D6A07"/>
    <w:rsid w:val="007F7259"/>
    <w:rsid w:val="008040A8"/>
    <w:rsid w:val="00811FC7"/>
    <w:rsid w:val="008279FA"/>
    <w:rsid w:val="008415E7"/>
    <w:rsid w:val="00854892"/>
    <w:rsid w:val="008626E7"/>
    <w:rsid w:val="00870EE7"/>
    <w:rsid w:val="00877580"/>
    <w:rsid w:val="008863B9"/>
    <w:rsid w:val="008A4183"/>
    <w:rsid w:val="008A45A6"/>
    <w:rsid w:val="008B4A3A"/>
    <w:rsid w:val="008D3CCC"/>
    <w:rsid w:val="008F3789"/>
    <w:rsid w:val="008F686C"/>
    <w:rsid w:val="00912F97"/>
    <w:rsid w:val="009148DE"/>
    <w:rsid w:val="00941E30"/>
    <w:rsid w:val="00950183"/>
    <w:rsid w:val="009777D9"/>
    <w:rsid w:val="00977EF3"/>
    <w:rsid w:val="00991B88"/>
    <w:rsid w:val="009A2CB3"/>
    <w:rsid w:val="009A5753"/>
    <w:rsid w:val="009A579D"/>
    <w:rsid w:val="009E3297"/>
    <w:rsid w:val="009F734F"/>
    <w:rsid w:val="00A12261"/>
    <w:rsid w:val="00A246B6"/>
    <w:rsid w:val="00A47E70"/>
    <w:rsid w:val="00A50CF0"/>
    <w:rsid w:val="00A565F2"/>
    <w:rsid w:val="00A7671C"/>
    <w:rsid w:val="00A80C34"/>
    <w:rsid w:val="00AA2CBC"/>
    <w:rsid w:val="00AC5820"/>
    <w:rsid w:val="00AD1CD8"/>
    <w:rsid w:val="00B258BB"/>
    <w:rsid w:val="00B67B97"/>
    <w:rsid w:val="00B841EC"/>
    <w:rsid w:val="00B908E9"/>
    <w:rsid w:val="00B968C8"/>
    <w:rsid w:val="00BA3EC5"/>
    <w:rsid w:val="00BA51D9"/>
    <w:rsid w:val="00BB5DFC"/>
    <w:rsid w:val="00BB6E96"/>
    <w:rsid w:val="00BC516A"/>
    <w:rsid w:val="00BD279D"/>
    <w:rsid w:val="00BD283F"/>
    <w:rsid w:val="00BD6BB8"/>
    <w:rsid w:val="00BE65DB"/>
    <w:rsid w:val="00C27024"/>
    <w:rsid w:val="00C40B8E"/>
    <w:rsid w:val="00C51D9C"/>
    <w:rsid w:val="00C5332F"/>
    <w:rsid w:val="00C66BA2"/>
    <w:rsid w:val="00C870F6"/>
    <w:rsid w:val="00C95985"/>
    <w:rsid w:val="00CC5026"/>
    <w:rsid w:val="00CC68D0"/>
    <w:rsid w:val="00CC7689"/>
    <w:rsid w:val="00D03F9A"/>
    <w:rsid w:val="00D04B23"/>
    <w:rsid w:val="00D06D51"/>
    <w:rsid w:val="00D24991"/>
    <w:rsid w:val="00D462BC"/>
    <w:rsid w:val="00D50255"/>
    <w:rsid w:val="00D54F6A"/>
    <w:rsid w:val="00D57ED3"/>
    <w:rsid w:val="00D6576F"/>
    <w:rsid w:val="00D66520"/>
    <w:rsid w:val="00D84AE9"/>
    <w:rsid w:val="00D87704"/>
    <w:rsid w:val="00DA4F68"/>
    <w:rsid w:val="00DC6AD9"/>
    <w:rsid w:val="00DE34CF"/>
    <w:rsid w:val="00E13F3D"/>
    <w:rsid w:val="00E34898"/>
    <w:rsid w:val="00E93732"/>
    <w:rsid w:val="00EB09B7"/>
    <w:rsid w:val="00EC36DC"/>
    <w:rsid w:val="00ED7D04"/>
    <w:rsid w:val="00EE7D7C"/>
    <w:rsid w:val="00EF1DB1"/>
    <w:rsid w:val="00F25D98"/>
    <w:rsid w:val="00F300FB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1175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75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11758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A5F1E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B464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B464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B464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B464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0B464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035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7689"/>
    <w:rPr>
      <w:color w:val="605E5C"/>
      <w:shd w:val="clear" w:color="auto" w:fill="E1DFDD"/>
    </w:rPr>
  </w:style>
  <w:style w:type="paragraph" w:customStyle="1" w:styleId="TAJ">
    <w:name w:val="TAJ"/>
    <w:basedOn w:val="TH"/>
    <w:rsid w:val="00054C48"/>
    <w:rPr>
      <w:rFonts w:eastAsia="SimSun"/>
    </w:rPr>
  </w:style>
  <w:style w:type="paragraph" w:customStyle="1" w:styleId="Guidance">
    <w:name w:val="Guidance"/>
    <w:basedOn w:val="Normal"/>
    <w:rsid w:val="00054C48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054C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054C4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54C48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54C48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54C48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54C4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54C4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54C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4C48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054C48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rsid w:val="00054C4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54C48"/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sid w:val="00054C4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54C48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54C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4C4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54C48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rsid w:val="00054C48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30_Xiamen/Docs/C3-234018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8</Pages>
  <Words>2718</Words>
  <Characters>15494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_Maria Liang</cp:lastModifiedBy>
  <cp:revision>9</cp:revision>
  <cp:lastPrinted>1899-12-31T23:00:00Z</cp:lastPrinted>
  <dcterms:created xsi:type="dcterms:W3CDTF">2023-09-18T14:11:00Z</dcterms:created>
  <dcterms:modified xsi:type="dcterms:W3CDTF">2023-09-29T09:06:00Z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